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5B252" w14:textId="6CCB6457" w:rsidR="00844A14" w:rsidRPr="00B26BAA" w:rsidRDefault="00844A14" w:rsidP="00844A14">
      <w:pPr>
        <w:tabs>
          <w:tab w:val="right" w:pos="9638"/>
        </w:tabs>
        <w:rPr>
          <w:rFonts w:ascii="Arial" w:eastAsia="MS Gothic" w:hAnsi="Arial" w:cs="Arial"/>
          <w:b/>
          <w:bCs/>
          <w:sz w:val="24"/>
          <w:szCs w:val="24"/>
          <w:lang w:val="en-US" w:eastAsia="ko-KR"/>
        </w:rPr>
      </w:pPr>
      <w:r w:rsidRPr="00B26BAA">
        <w:rPr>
          <w:rFonts w:ascii="Arial" w:hAnsi="Arial" w:cs="Arial"/>
          <w:b/>
          <w:bCs/>
          <w:sz w:val="24"/>
          <w:szCs w:val="24"/>
          <w:lang w:val="en-US"/>
        </w:rPr>
        <w:t>SA WG2 Meeting #15</w:t>
      </w:r>
      <w:r w:rsidRPr="00B26BAA">
        <w:rPr>
          <w:rFonts w:ascii="Arial" w:hAnsi="Arial" w:cs="Arial"/>
          <w:b/>
          <w:bCs/>
          <w:sz w:val="24"/>
          <w:szCs w:val="24"/>
          <w:lang w:val="en-US" w:eastAsia="ko-KR"/>
        </w:rPr>
        <w:t>4</w:t>
      </w:r>
      <w:r w:rsidRPr="00B26BAA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88754E" w:rsidRPr="00B26BAA">
        <w:rPr>
          <w:rFonts w:ascii="Arial" w:hAnsi="Arial" w:cs="Arial"/>
          <w:b/>
          <w:bCs/>
          <w:sz w:val="24"/>
          <w:szCs w:val="24"/>
          <w:lang w:val="en-US"/>
        </w:rPr>
        <w:t>S2-221</w:t>
      </w:r>
      <w:r w:rsidR="007A4F78">
        <w:rPr>
          <w:rFonts w:ascii="Arial" w:hAnsi="Arial" w:cs="Arial"/>
          <w:b/>
          <w:bCs/>
          <w:sz w:val="24"/>
          <w:szCs w:val="24"/>
          <w:lang w:val="en-US"/>
        </w:rPr>
        <w:t>0777</w:t>
      </w:r>
    </w:p>
    <w:p w14:paraId="7F66DAD0" w14:textId="62768A3C" w:rsidR="00844A14" w:rsidRPr="00B26BAA" w:rsidRDefault="00844A14" w:rsidP="00844A1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B26BAA">
        <w:rPr>
          <w:rFonts w:ascii="Arial" w:hAnsi="Arial" w:cs="Arial"/>
          <w:b/>
          <w:bCs/>
          <w:sz w:val="24"/>
          <w:szCs w:val="24"/>
          <w:lang w:val="en-US" w:eastAsia="ko-KR"/>
        </w:rPr>
        <w:t>Toulouse, France, November</w:t>
      </w:r>
      <w:r w:rsidRPr="00B26BAA">
        <w:rPr>
          <w:rFonts w:ascii="Arial" w:hAnsi="Arial" w:cs="Arial"/>
          <w:b/>
          <w:bCs/>
          <w:sz w:val="24"/>
          <w:szCs w:val="24"/>
          <w:lang w:val="en-US"/>
        </w:rPr>
        <w:t xml:space="preserve"> 1</w:t>
      </w:r>
      <w:r w:rsidRPr="00B26BAA">
        <w:rPr>
          <w:rFonts w:ascii="Arial" w:hAnsi="Arial" w:cs="Arial"/>
          <w:b/>
          <w:bCs/>
          <w:sz w:val="24"/>
          <w:szCs w:val="24"/>
          <w:lang w:val="en-US" w:eastAsia="ko-KR"/>
        </w:rPr>
        <w:t>4</w:t>
      </w:r>
      <w:r w:rsidRPr="00B26BAA">
        <w:rPr>
          <w:rFonts w:ascii="Arial" w:hAnsi="Arial" w:cs="Arial"/>
          <w:b/>
          <w:bCs/>
          <w:sz w:val="24"/>
          <w:szCs w:val="24"/>
          <w:lang w:val="en-US"/>
        </w:rPr>
        <w:t xml:space="preserve"> – 18, 2022</w:t>
      </w:r>
      <w:r w:rsidRPr="00B26BAA">
        <w:rPr>
          <w:rFonts w:ascii="Arial" w:hAnsi="Arial" w:cs="Arial"/>
          <w:b/>
          <w:bCs/>
          <w:lang w:val="en-US"/>
        </w:rPr>
        <w:tab/>
        <w:t>(</w:t>
      </w:r>
      <w:r w:rsidRPr="00B26BAA">
        <w:rPr>
          <w:rFonts w:ascii="Arial" w:hAnsi="Arial" w:cs="Arial"/>
          <w:b/>
          <w:bCs/>
          <w:color w:val="0000FF"/>
          <w:lang w:val="en-US"/>
        </w:rPr>
        <w:t>revision of S2-22</w:t>
      </w:r>
      <w:r w:rsidR="009B47BD" w:rsidRPr="00B26BAA">
        <w:rPr>
          <w:rFonts w:ascii="Arial" w:hAnsi="Arial" w:cs="Arial"/>
          <w:b/>
          <w:bCs/>
          <w:color w:val="0000FF"/>
          <w:lang w:val="en-US"/>
        </w:rPr>
        <w:t>1</w:t>
      </w:r>
      <w:r w:rsidRPr="00B26BAA">
        <w:rPr>
          <w:rFonts w:ascii="Arial" w:hAnsi="Arial" w:cs="Arial"/>
          <w:b/>
          <w:bCs/>
          <w:color w:val="0000FF"/>
          <w:lang w:val="en-US"/>
        </w:rPr>
        <w:t>xxxx</w:t>
      </w:r>
      <w:r w:rsidRPr="00B26BAA">
        <w:rPr>
          <w:rFonts w:ascii="Arial" w:hAnsi="Arial" w:cs="Arial"/>
          <w:b/>
          <w:bCs/>
          <w:lang w:val="en-US"/>
        </w:rPr>
        <w:t>)</w:t>
      </w:r>
    </w:p>
    <w:p w14:paraId="595CCA84" w14:textId="77777777" w:rsidR="00275FF6" w:rsidRPr="00B26BAA" w:rsidRDefault="00275FF6" w:rsidP="00275FF6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</w:p>
    <w:p w14:paraId="57D204FD" w14:textId="525A5FE3" w:rsidR="00275FF6" w:rsidRPr="00B26BAA" w:rsidRDefault="00275FF6" w:rsidP="00275FF6">
      <w:pPr>
        <w:ind w:left="2127" w:hanging="2127"/>
        <w:rPr>
          <w:rFonts w:ascii="Arial" w:hAnsi="Arial" w:cs="Arial"/>
          <w:b/>
          <w:lang w:val="en-US"/>
        </w:rPr>
      </w:pPr>
      <w:r w:rsidRPr="00B26BAA">
        <w:rPr>
          <w:rFonts w:ascii="Arial" w:hAnsi="Arial" w:cs="Arial"/>
          <w:b/>
          <w:lang w:val="en-US"/>
        </w:rPr>
        <w:t>Source:</w:t>
      </w:r>
      <w:r w:rsidRPr="00B26BAA">
        <w:rPr>
          <w:rFonts w:ascii="Arial" w:hAnsi="Arial" w:cs="Arial"/>
          <w:b/>
          <w:lang w:val="en-US"/>
        </w:rPr>
        <w:tab/>
      </w:r>
      <w:r w:rsidR="000F5378" w:rsidRPr="00B26BAA">
        <w:rPr>
          <w:rFonts w:ascii="Arial" w:hAnsi="Arial" w:cs="Arial"/>
          <w:b/>
          <w:lang w:val="en-US"/>
        </w:rPr>
        <w:t>Sony</w:t>
      </w:r>
    </w:p>
    <w:p w14:paraId="06620484" w14:textId="7DE04890" w:rsidR="00275FF6" w:rsidRPr="00B26BAA" w:rsidRDefault="00275FF6" w:rsidP="00275FF6">
      <w:pPr>
        <w:ind w:left="2127" w:hanging="2127"/>
        <w:rPr>
          <w:rFonts w:ascii="Arial" w:hAnsi="Arial" w:cs="Arial"/>
          <w:b/>
          <w:lang w:val="en-US"/>
        </w:rPr>
      </w:pPr>
      <w:r w:rsidRPr="00B26BAA">
        <w:rPr>
          <w:rFonts w:ascii="Arial" w:hAnsi="Arial" w:cs="Arial"/>
          <w:b/>
          <w:lang w:val="en-US"/>
        </w:rPr>
        <w:t>Title:</w:t>
      </w:r>
      <w:r w:rsidRPr="00B26BAA">
        <w:rPr>
          <w:rFonts w:ascii="Arial" w:hAnsi="Arial" w:cs="Arial"/>
          <w:b/>
          <w:lang w:val="en-US"/>
        </w:rPr>
        <w:tab/>
      </w:r>
      <w:r w:rsidR="004D4841" w:rsidRPr="00B26BAA">
        <w:rPr>
          <w:rFonts w:ascii="Arial" w:hAnsi="Arial" w:cs="Arial"/>
          <w:b/>
          <w:lang w:val="en-US"/>
        </w:rPr>
        <w:t>KI#4&amp;5: Conclusion update</w:t>
      </w:r>
    </w:p>
    <w:p w14:paraId="637C403C" w14:textId="77777777" w:rsidR="009B4EA1" w:rsidRPr="00B26BAA" w:rsidRDefault="009B4EA1" w:rsidP="009B4EA1">
      <w:pPr>
        <w:ind w:left="2127" w:hanging="2127"/>
        <w:rPr>
          <w:rFonts w:ascii="Arial" w:hAnsi="Arial" w:cs="Arial"/>
          <w:b/>
          <w:lang w:val="en-US"/>
        </w:rPr>
      </w:pPr>
      <w:r w:rsidRPr="00B26BAA">
        <w:rPr>
          <w:rFonts w:ascii="Arial" w:hAnsi="Arial" w:cs="Arial"/>
          <w:b/>
          <w:lang w:val="en-US"/>
        </w:rPr>
        <w:t>Document for:</w:t>
      </w:r>
      <w:r w:rsidRPr="00B26BAA">
        <w:rPr>
          <w:rFonts w:ascii="Arial" w:hAnsi="Arial" w:cs="Arial"/>
          <w:b/>
          <w:lang w:val="en-US"/>
        </w:rPr>
        <w:tab/>
        <w:t>Approval</w:t>
      </w:r>
    </w:p>
    <w:p w14:paraId="331E3143" w14:textId="1D3E99DF" w:rsidR="00F86B2F" w:rsidRPr="00B26BAA" w:rsidRDefault="009B4EA1" w:rsidP="00E5773C">
      <w:pPr>
        <w:ind w:left="2127" w:hanging="2127"/>
        <w:rPr>
          <w:rFonts w:ascii="Arial" w:hAnsi="Arial" w:cs="Arial"/>
          <w:b/>
          <w:lang w:val="en-US"/>
        </w:rPr>
      </w:pPr>
      <w:r w:rsidRPr="00B26BAA">
        <w:rPr>
          <w:rFonts w:ascii="Arial" w:hAnsi="Arial" w:cs="Arial"/>
          <w:b/>
          <w:lang w:val="en-US"/>
        </w:rPr>
        <w:t>Agenda Item:</w:t>
      </w:r>
      <w:r w:rsidRPr="00B26BAA">
        <w:rPr>
          <w:rFonts w:ascii="Arial" w:hAnsi="Arial" w:cs="Arial"/>
          <w:b/>
          <w:lang w:val="en-US"/>
        </w:rPr>
        <w:tab/>
      </w:r>
      <w:r w:rsidR="00A016A3" w:rsidRPr="00B26BAA">
        <w:rPr>
          <w:rFonts w:ascii="Arial" w:hAnsi="Arial" w:cs="Arial"/>
          <w:b/>
          <w:lang w:val="en-US"/>
        </w:rPr>
        <w:t>9.1</w:t>
      </w:r>
      <w:r w:rsidR="00040A48" w:rsidRPr="00B26BAA">
        <w:rPr>
          <w:rFonts w:ascii="Arial" w:hAnsi="Arial" w:cs="Arial"/>
          <w:b/>
          <w:lang w:val="en-US"/>
        </w:rPr>
        <w:t>9</w:t>
      </w:r>
      <w:r w:rsidR="00A016A3" w:rsidRPr="00B26BAA">
        <w:rPr>
          <w:rFonts w:ascii="Arial" w:hAnsi="Arial" w:cs="Arial"/>
          <w:b/>
          <w:lang w:val="en-US"/>
        </w:rPr>
        <w:t>.1</w:t>
      </w:r>
    </w:p>
    <w:p w14:paraId="48AFAFAB" w14:textId="540EF2DA" w:rsidR="009B4EA1" w:rsidRPr="00B26BAA" w:rsidRDefault="00F86B2F" w:rsidP="00E5773C">
      <w:pPr>
        <w:ind w:left="2127" w:hanging="2127"/>
        <w:rPr>
          <w:rFonts w:ascii="Arial" w:hAnsi="Arial" w:cs="Arial"/>
          <w:b/>
          <w:lang w:val="en-US"/>
        </w:rPr>
      </w:pPr>
      <w:r w:rsidRPr="00B26BAA">
        <w:rPr>
          <w:rFonts w:ascii="Arial" w:hAnsi="Arial" w:cs="Arial"/>
          <w:b/>
          <w:lang w:val="en-US"/>
        </w:rPr>
        <w:t>Work Item / Release:</w:t>
      </w:r>
      <w:r w:rsidRPr="00B26BAA">
        <w:rPr>
          <w:rFonts w:ascii="Arial" w:hAnsi="Arial" w:cs="Arial"/>
          <w:b/>
          <w:lang w:val="en-US"/>
        </w:rPr>
        <w:tab/>
      </w:r>
      <w:r w:rsidR="00B91F5A" w:rsidRPr="00B26BAA">
        <w:rPr>
          <w:rFonts w:ascii="Arial" w:hAnsi="Arial" w:cs="Arial"/>
          <w:b/>
          <w:lang w:val="en-US"/>
        </w:rPr>
        <w:t>FS_</w:t>
      </w:r>
      <w:r w:rsidR="00A55BD7" w:rsidRPr="00B26BAA">
        <w:rPr>
          <w:rFonts w:ascii="Arial" w:hAnsi="Arial" w:cs="Arial"/>
          <w:b/>
          <w:lang w:val="en-US"/>
        </w:rPr>
        <w:t>XRM</w:t>
      </w:r>
      <w:r w:rsidR="009B4EA1" w:rsidRPr="00B26BAA">
        <w:rPr>
          <w:rFonts w:ascii="Arial" w:hAnsi="Arial" w:cs="Arial"/>
          <w:b/>
          <w:lang w:val="en-US"/>
        </w:rPr>
        <w:t xml:space="preserve"> / Rel-18</w:t>
      </w:r>
    </w:p>
    <w:p w14:paraId="16F32038" w14:textId="0C218B0E" w:rsidR="009B4EA1" w:rsidRPr="00B26BAA" w:rsidRDefault="009B4EA1" w:rsidP="009B4EA1">
      <w:pPr>
        <w:rPr>
          <w:rFonts w:ascii="Arial" w:hAnsi="Arial" w:cs="Arial"/>
          <w:i/>
          <w:lang w:val="en-US"/>
        </w:rPr>
      </w:pPr>
      <w:r w:rsidRPr="00B26BAA">
        <w:rPr>
          <w:rFonts w:ascii="Arial" w:hAnsi="Arial" w:cs="Arial"/>
          <w:i/>
          <w:lang w:val="en-US"/>
        </w:rPr>
        <w:t xml:space="preserve">Abstract of the contribution: </w:t>
      </w:r>
      <w:r w:rsidR="00CF44B1" w:rsidRPr="00B26BAA">
        <w:rPr>
          <w:rFonts w:ascii="Arial" w:hAnsi="Arial" w:cs="Arial"/>
          <w:i/>
          <w:lang w:val="en-US"/>
        </w:rPr>
        <w:t>KI#4&amp;5: Conclusion update</w:t>
      </w:r>
      <w:r w:rsidR="00F21DF2" w:rsidRPr="00B26BAA">
        <w:rPr>
          <w:rFonts w:ascii="Arial" w:hAnsi="Arial" w:cs="Arial"/>
          <w:i/>
          <w:lang w:val="en-US"/>
        </w:rPr>
        <w:t>.</w:t>
      </w:r>
    </w:p>
    <w:p w14:paraId="0827C9CE" w14:textId="77777777" w:rsidR="009B4EA1" w:rsidRPr="00B26BAA" w:rsidRDefault="009B4EA1" w:rsidP="009B4EA1">
      <w:pPr>
        <w:pStyle w:val="Heading1"/>
        <w:jc w:val="both"/>
        <w:rPr>
          <w:lang w:val="en-US"/>
        </w:rPr>
      </w:pPr>
      <w:r w:rsidRPr="00B26BAA">
        <w:rPr>
          <w:lang w:val="en-US"/>
        </w:rPr>
        <w:t>Discussion</w:t>
      </w:r>
    </w:p>
    <w:p w14:paraId="5C7CEE1A" w14:textId="25C2229C" w:rsidR="00CF44B1" w:rsidRPr="00B26BAA" w:rsidRDefault="00CF44B1" w:rsidP="009B4EA1">
      <w:pPr>
        <w:rPr>
          <w:lang w:val="en-US" w:eastAsia="ko-KR"/>
        </w:rPr>
      </w:pPr>
      <w:r w:rsidRPr="00B26BAA">
        <w:rPr>
          <w:lang w:val="en-US" w:eastAsia="ko-KR"/>
        </w:rPr>
        <w:t xml:space="preserve">This was proposed to the previous meeting but postponed </w:t>
      </w:r>
      <w:r w:rsidR="00426E24" w:rsidRPr="00B26BAA">
        <w:rPr>
          <w:lang w:val="en-US" w:eastAsia="ko-KR"/>
        </w:rPr>
        <w:t>to t</w:t>
      </w:r>
      <w:r w:rsidR="00B26BAA" w:rsidRPr="00B26BAA">
        <w:rPr>
          <w:lang w:val="en-US" w:eastAsia="ko-KR"/>
        </w:rPr>
        <w:t>h</w:t>
      </w:r>
      <w:r w:rsidR="00426E24" w:rsidRPr="00B26BAA">
        <w:rPr>
          <w:lang w:val="en-US" w:eastAsia="ko-KR"/>
        </w:rPr>
        <w:t>is meeting. This proposal include</w:t>
      </w:r>
      <w:r w:rsidR="0076245B" w:rsidRPr="00B26BAA">
        <w:rPr>
          <w:lang w:val="en-US" w:eastAsia="ko-KR"/>
        </w:rPr>
        <w:t xml:space="preserve">s </w:t>
      </w:r>
      <w:r w:rsidR="00835227" w:rsidRPr="00B26BAA">
        <w:rPr>
          <w:lang w:val="en-US" w:eastAsia="ko-KR"/>
        </w:rPr>
        <w:t xml:space="preserve">the </w:t>
      </w:r>
      <w:r w:rsidR="009C7599" w:rsidRPr="00B26BAA">
        <w:rPr>
          <w:lang w:val="en-US" w:eastAsia="ko-KR"/>
        </w:rPr>
        <w:t xml:space="preserve">PDU Set QoS Parameter needed to request </w:t>
      </w:r>
      <w:r w:rsidR="00835227" w:rsidRPr="00B26BAA">
        <w:rPr>
          <w:lang w:val="en-US" w:eastAsia="ko-KR"/>
        </w:rPr>
        <w:t>R</w:t>
      </w:r>
      <w:r w:rsidR="003C4E68" w:rsidRPr="00B26BAA">
        <w:rPr>
          <w:lang w:val="en-US" w:eastAsia="ko-KR"/>
        </w:rPr>
        <w:t>elative QoS</w:t>
      </w:r>
      <w:r w:rsidR="009C7599" w:rsidRPr="00B26BAA">
        <w:rPr>
          <w:lang w:val="en-US" w:eastAsia="ko-KR"/>
        </w:rPr>
        <w:t xml:space="preserve"> as defined in solution#50.</w:t>
      </w:r>
    </w:p>
    <w:p w14:paraId="316B3084" w14:textId="77777777" w:rsidR="009B4EA1" w:rsidRPr="00B26BAA" w:rsidRDefault="009B4EA1" w:rsidP="009B4EA1">
      <w:pPr>
        <w:pStyle w:val="Heading1"/>
        <w:jc w:val="both"/>
        <w:rPr>
          <w:lang w:val="en-US"/>
        </w:rPr>
      </w:pPr>
      <w:r w:rsidRPr="00B26BAA">
        <w:rPr>
          <w:lang w:val="en-US"/>
        </w:rPr>
        <w:t>Proposal</w:t>
      </w:r>
    </w:p>
    <w:p w14:paraId="78311370" w14:textId="22BFBEA6" w:rsidR="009B4EA1" w:rsidRPr="00B26BAA" w:rsidRDefault="009B4EA1" w:rsidP="009B4EA1">
      <w:pPr>
        <w:jc w:val="both"/>
        <w:rPr>
          <w:lang w:val="en-US" w:eastAsia="zh-CN"/>
        </w:rPr>
      </w:pPr>
      <w:r w:rsidRPr="00B26BAA">
        <w:rPr>
          <w:lang w:val="en-US" w:eastAsia="zh-CN"/>
        </w:rPr>
        <w:t xml:space="preserve">It is proposed to </w:t>
      </w:r>
      <w:r w:rsidRPr="00B26BAA">
        <w:rPr>
          <w:rFonts w:eastAsia="SimSun"/>
          <w:lang w:val="en-US" w:eastAsia="zh-CN"/>
        </w:rPr>
        <w:t>agree t</w:t>
      </w:r>
      <w:r w:rsidRPr="00B26BAA">
        <w:rPr>
          <w:lang w:val="en-US"/>
        </w:rPr>
        <w:t>he following changes in</w:t>
      </w:r>
      <w:r w:rsidRPr="00B26BAA">
        <w:rPr>
          <w:rFonts w:eastAsia="SimSun"/>
          <w:lang w:val="en-US" w:eastAsia="zh-CN"/>
        </w:rPr>
        <w:t>to</w:t>
      </w:r>
      <w:r w:rsidRPr="00B26BAA">
        <w:rPr>
          <w:lang w:val="en-US"/>
        </w:rPr>
        <w:t xml:space="preserve"> </w:t>
      </w:r>
      <w:r w:rsidRPr="00B26BAA">
        <w:rPr>
          <w:lang w:val="en-US" w:eastAsia="zh-CN"/>
        </w:rPr>
        <w:t>TR 23.700-</w:t>
      </w:r>
      <w:r w:rsidR="009C7599" w:rsidRPr="00B26BAA">
        <w:rPr>
          <w:lang w:val="en-US" w:eastAsia="zh-CN"/>
        </w:rPr>
        <w:t>60</w:t>
      </w:r>
      <w:r w:rsidRPr="00B26BAA">
        <w:rPr>
          <w:lang w:val="en-US" w:eastAsia="zh-CN"/>
        </w:rPr>
        <w:t xml:space="preserve"> on FS_</w:t>
      </w:r>
      <w:r w:rsidR="002E745C">
        <w:rPr>
          <w:lang w:val="en-US" w:eastAsia="zh-CN"/>
        </w:rPr>
        <w:t>XRM</w:t>
      </w:r>
      <w:r w:rsidR="00150AFD" w:rsidRPr="00B26BAA">
        <w:rPr>
          <w:lang w:val="en-US" w:eastAsia="zh-CN"/>
        </w:rPr>
        <w:t>.</w:t>
      </w:r>
    </w:p>
    <w:p w14:paraId="26007DDB" w14:textId="77777777" w:rsidR="009B4EA1" w:rsidRPr="00B26BAA" w:rsidRDefault="009B4EA1" w:rsidP="009B4EA1">
      <w:pPr>
        <w:pStyle w:val="StartEndofChange"/>
        <w:rPr>
          <w:noProof w:val="0"/>
        </w:rPr>
      </w:pPr>
      <w:r w:rsidRPr="00B26BAA">
        <w:rPr>
          <w:noProof w:val="0"/>
        </w:rPr>
        <w:t xml:space="preserve">* * * * Start of 1st Change * * * * </w:t>
      </w:r>
    </w:p>
    <w:p w14:paraId="5299ECB8" w14:textId="77777777" w:rsidR="00920CE5" w:rsidRPr="00B26BAA" w:rsidRDefault="00920CE5" w:rsidP="00920CE5">
      <w:pPr>
        <w:pStyle w:val="Heading3"/>
        <w:rPr>
          <w:rFonts w:eastAsia="DengXian"/>
          <w:lang w:val="en-US" w:eastAsia="zh-CN"/>
        </w:rPr>
      </w:pPr>
      <w:bookmarkStart w:id="0" w:name="_Toc117496838"/>
      <w:r w:rsidRPr="00B26BAA">
        <w:rPr>
          <w:rFonts w:eastAsia="DengXian"/>
          <w:lang w:val="en-US" w:eastAsia="zh-CN"/>
        </w:rPr>
        <w:t>8.4.1</w:t>
      </w:r>
      <w:r w:rsidRPr="00B26BAA">
        <w:rPr>
          <w:rFonts w:eastAsia="DengXian"/>
          <w:lang w:val="en-US" w:eastAsia="zh-CN"/>
        </w:rPr>
        <w:tab/>
        <w:t>Control plane enhancements for supporting PDU Set in downlink</w:t>
      </w:r>
      <w:bookmarkEnd w:id="0"/>
    </w:p>
    <w:p w14:paraId="761B39EA" w14:textId="77777777" w:rsidR="00920CE5" w:rsidRPr="00B26BAA" w:rsidRDefault="00920CE5" w:rsidP="00920CE5">
      <w:pPr>
        <w:pStyle w:val="Heading4"/>
        <w:rPr>
          <w:rFonts w:eastAsia="DengXian"/>
          <w:lang w:val="en-US" w:eastAsia="zh-CN"/>
        </w:rPr>
      </w:pPr>
      <w:bookmarkStart w:id="1" w:name="_Toc117496839"/>
      <w:r w:rsidRPr="00B26BAA">
        <w:rPr>
          <w:rFonts w:eastAsia="DengXian"/>
          <w:lang w:val="en-US" w:eastAsia="zh-CN"/>
        </w:rPr>
        <w:t>8.4.1.1</w:t>
      </w:r>
      <w:r w:rsidRPr="00B26BAA">
        <w:rPr>
          <w:rFonts w:eastAsia="DengXian"/>
          <w:lang w:val="en-US" w:eastAsia="zh-CN"/>
        </w:rPr>
        <w:tab/>
        <w:t>PDU Set QoS Parameters</w:t>
      </w:r>
      <w:bookmarkEnd w:id="1"/>
    </w:p>
    <w:p w14:paraId="0D89B581" w14:textId="77777777" w:rsidR="00920CE5" w:rsidRPr="00B26BAA" w:rsidRDefault="00920CE5" w:rsidP="00920CE5">
      <w:pPr>
        <w:rPr>
          <w:lang w:val="en-US" w:eastAsia="zh-CN"/>
        </w:rPr>
      </w:pPr>
      <w:r w:rsidRPr="00B26BAA">
        <w:rPr>
          <w:lang w:val="en-US" w:eastAsia="zh-CN"/>
        </w:rPr>
        <w:t>PDU Set QoS treatment is determined using dynamic or non-dynamic PCC.</w:t>
      </w:r>
    </w:p>
    <w:p w14:paraId="7704D420" w14:textId="77777777" w:rsidR="00920CE5" w:rsidRPr="00B26BAA" w:rsidRDefault="00920CE5" w:rsidP="00920CE5">
      <w:pPr>
        <w:rPr>
          <w:lang w:val="en-US" w:eastAsia="zh-CN"/>
        </w:rPr>
      </w:pPr>
      <w:r w:rsidRPr="00B26BAA">
        <w:rPr>
          <w:lang w:val="en-US" w:eastAsia="zh-CN"/>
        </w:rPr>
        <w:t>The following PDU Set QoS parameters are defined to support PDU Set handling:</w:t>
      </w:r>
    </w:p>
    <w:p w14:paraId="0F4ACDA8" w14:textId="77777777" w:rsidR="00920CE5" w:rsidRPr="00B26BAA" w:rsidRDefault="00920CE5" w:rsidP="00920CE5">
      <w:pPr>
        <w:pStyle w:val="B1"/>
        <w:rPr>
          <w:rFonts w:eastAsia="DengXian"/>
          <w:lang w:val="en-US"/>
        </w:rPr>
      </w:pPr>
      <w:r w:rsidRPr="00B26BAA">
        <w:rPr>
          <w:rFonts w:eastAsia="DengXian"/>
          <w:lang w:val="en-US"/>
        </w:rPr>
        <w:t>-</w:t>
      </w:r>
      <w:r w:rsidRPr="00B26BAA">
        <w:rPr>
          <w:rFonts w:eastAsia="DengXian"/>
          <w:lang w:val="en-US"/>
        </w:rPr>
        <w:tab/>
        <w:t>PDU Set Error Rate: The PSER defines an upper bound for the ratio between the number of PDU Sets not successfully received and the total number of PDU Sets sent towards a recipient measured over a measurement window.</w:t>
      </w:r>
    </w:p>
    <w:p w14:paraId="43C06D96" w14:textId="77777777" w:rsidR="00920CE5" w:rsidRPr="00B26BAA" w:rsidRDefault="00920CE5" w:rsidP="00920CE5">
      <w:pPr>
        <w:pStyle w:val="EditorsNote"/>
        <w:rPr>
          <w:lang w:val="en-US"/>
        </w:rPr>
      </w:pPr>
      <w:r w:rsidRPr="00B26BAA">
        <w:rPr>
          <w:lang w:val="en-US"/>
        </w:rPr>
        <w:t>Editor's note:</w:t>
      </w:r>
      <w:r w:rsidRPr="00B26BAA">
        <w:rPr>
          <w:lang w:val="en-US"/>
        </w:rPr>
        <w:tab/>
        <w:t xml:space="preserve">the criteria for determining whether a PDU Set is successfully delivered or not are FFS </w:t>
      </w:r>
    </w:p>
    <w:p w14:paraId="4838FF3D" w14:textId="77777777" w:rsidR="00920CE5" w:rsidRPr="00B26BAA" w:rsidRDefault="00920CE5" w:rsidP="00920CE5">
      <w:pPr>
        <w:pStyle w:val="B1"/>
        <w:rPr>
          <w:rFonts w:eastAsia="DengXian"/>
          <w:lang w:val="en-US"/>
        </w:rPr>
      </w:pPr>
      <w:r w:rsidRPr="00B26BAA">
        <w:rPr>
          <w:rFonts w:eastAsia="DengXian"/>
          <w:lang w:val="en-US"/>
        </w:rPr>
        <w:t>-</w:t>
      </w:r>
      <w:r w:rsidRPr="00B26BAA">
        <w:rPr>
          <w:rFonts w:eastAsia="DengXian"/>
          <w:lang w:val="en-US"/>
        </w:rPr>
        <w:tab/>
        <w:t>PDU Set Delay Budget.</w:t>
      </w:r>
    </w:p>
    <w:p w14:paraId="4DA4A8A4" w14:textId="77777777" w:rsidR="00920CE5" w:rsidRPr="00B26BAA" w:rsidRDefault="00920CE5" w:rsidP="00920CE5">
      <w:pPr>
        <w:pStyle w:val="EditorsNote"/>
        <w:rPr>
          <w:lang w:val="en-US"/>
        </w:rPr>
      </w:pPr>
      <w:r w:rsidRPr="00B26BAA">
        <w:rPr>
          <w:lang w:val="en-US"/>
        </w:rPr>
        <w:t>Editor's note:</w:t>
      </w:r>
      <w:r w:rsidRPr="00B26BAA">
        <w:rPr>
          <w:lang w:val="en-US"/>
        </w:rPr>
        <w:tab/>
        <w:t>The definitions of PSER and PSDB are FFS. For PSDB, it needs further study the impact due to N6 jitter.</w:t>
      </w:r>
    </w:p>
    <w:p w14:paraId="40E6817B" w14:textId="77777777" w:rsidR="00920CE5" w:rsidRPr="00B26BAA" w:rsidRDefault="00920CE5" w:rsidP="00920CE5">
      <w:pPr>
        <w:pStyle w:val="B1"/>
        <w:rPr>
          <w:rFonts w:eastAsia="DengXian"/>
          <w:lang w:val="en-US" w:eastAsia="zh-CN"/>
        </w:rPr>
      </w:pPr>
      <w:r w:rsidRPr="00B26BAA">
        <w:rPr>
          <w:rFonts w:eastAsia="DengXian"/>
          <w:lang w:val="en-US" w:eastAsia="zh-CN"/>
        </w:rPr>
        <w:t>-</w:t>
      </w:r>
      <w:r w:rsidRPr="00B26BAA">
        <w:rPr>
          <w:rFonts w:eastAsia="DengXian"/>
          <w:lang w:val="en-US" w:eastAsia="zh-CN"/>
        </w:rPr>
        <w:tab/>
        <w:t>Whether all PDUs are needed for the usage of PDU Set by application layer (PDU Set Integrated Indication).</w:t>
      </w:r>
    </w:p>
    <w:p w14:paraId="660226B8" w14:textId="77777777" w:rsidR="00920CE5" w:rsidRPr="00B26BAA" w:rsidRDefault="00920CE5" w:rsidP="00920CE5">
      <w:pPr>
        <w:pStyle w:val="EditorsNote"/>
        <w:rPr>
          <w:lang w:val="en-US"/>
        </w:rPr>
      </w:pPr>
      <w:r w:rsidRPr="00B26BAA">
        <w:rPr>
          <w:lang w:val="en-US"/>
        </w:rPr>
        <w:t>Editor's note:</w:t>
      </w:r>
      <w:r w:rsidRPr="00B26BAA">
        <w:rPr>
          <w:lang w:val="en-US"/>
        </w:rPr>
        <w:tab/>
        <w:t>It is FFS "Whether a PDU Set is still valid in case PSDB is exceeded" is needed. It should be discussed together with the definition of PSDB, specially about the boundary of PSDB.</w:t>
      </w:r>
    </w:p>
    <w:p w14:paraId="5AC59040" w14:textId="77777777" w:rsidR="00463224" w:rsidRPr="00B26BAA" w:rsidRDefault="00463224" w:rsidP="00463224">
      <w:pPr>
        <w:pStyle w:val="B1"/>
        <w:numPr>
          <w:ilvl w:val="0"/>
          <w:numId w:val="48"/>
        </w:numPr>
        <w:rPr>
          <w:ins w:id="2" w:author="Svante Alnås" w:date="2022-11-04T14:47:00Z"/>
          <w:rFonts w:eastAsia="DengXian"/>
          <w:lang w:val="en-US" w:eastAsia="zh-CN"/>
        </w:rPr>
      </w:pPr>
      <w:ins w:id="3" w:author="Svante Alnås" w:date="2022-11-04T14:47:00Z">
        <w:r w:rsidRPr="00B26BAA">
          <w:rPr>
            <w:rFonts w:eastAsia="DengXian"/>
            <w:lang w:val="en-US" w:eastAsia="zh-CN"/>
          </w:rPr>
          <w:t>Whether relative QoS within PDU Set is expected (Relative PDU Set indication)</w:t>
        </w:r>
      </w:ins>
    </w:p>
    <w:p w14:paraId="04988F57" w14:textId="77777777" w:rsidR="00920CE5" w:rsidRPr="00B26BAA" w:rsidRDefault="00920CE5" w:rsidP="00920CE5">
      <w:pPr>
        <w:rPr>
          <w:lang w:val="en-US" w:eastAsia="zh-CN"/>
        </w:rPr>
      </w:pPr>
      <w:r w:rsidRPr="00B26BAA">
        <w:rPr>
          <w:lang w:val="en-US" w:eastAsia="zh-CN"/>
        </w:rPr>
        <w:t>If PDU Set based QoS handling is used, PCF determines the above PDU Set QoS Parameters based on information provided by AF (described in 8.</w:t>
      </w:r>
      <w:r w:rsidRPr="00B26BAA">
        <w:rPr>
          <w:rFonts w:eastAsia="DengXian"/>
          <w:lang w:val="en-US" w:eastAsia="zh-CN"/>
        </w:rPr>
        <w:t>4</w:t>
      </w:r>
      <w:r w:rsidRPr="00B26BAA">
        <w:rPr>
          <w:lang w:val="en-US" w:eastAsia="zh-CN"/>
        </w:rPr>
        <w:t xml:space="preserve">.2) and/or local configuration. The PDU Set QoS parameters are sent to SMF as part of PCC rule, then SMF sends them to </w:t>
      </w:r>
      <w:proofErr w:type="gramStart"/>
      <w:r w:rsidRPr="00B26BAA">
        <w:rPr>
          <w:lang w:val="en-US" w:eastAsia="zh-CN"/>
        </w:rPr>
        <w:t>RAN</w:t>
      </w:r>
      <w:proofErr w:type="gramEnd"/>
      <w:r w:rsidRPr="00B26BAA">
        <w:rPr>
          <w:lang w:val="en-US" w:eastAsia="zh-CN"/>
        </w:rPr>
        <w:t>.</w:t>
      </w:r>
    </w:p>
    <w:p w14:paraId="3F0CAD54" w14:textId="370EA9DD" w:rsidR="0058572B" w:rsidRPr="00B26BAA" w:rsidRDefault="0058572B" w:rsidP="0058572B">
      <w:pPr>
        <w:pStyle w:val="EditorsNote"/>
        <w:rPr>
          <w:lang w:val="en-US"/>
        </w:rPr>
      </w:pPr>
    </w:p>
    <w:p w14:paraId="72C7D339" w14:textId="77777777" w:rsidR="009B4EA1" w:rsidRPr="00B26BAA" w:rsidRDefault="009B4EA1" w:rsidP="009B4EA1">
      <w:pPr>
        <w:pStyle w:val="StartEndofChange"/>
        <w:rPr>
          <w:noProof w:val="0"/>
        </w:rPr>
      </w:pPr>
      <w:r w:rsidRPr="00B26BAA">
        <w:rPr>
          <w:noProof w:val="0"/>
        </w:rPr>
        <w:lastRenderedPageBreak/>
        <w:t xml:space="preserve">* * * * End of Changes * * * * </w:t>
      </w:r>
    </w:p>
    <w:sectPr w:rsidR="009B4EA1" w:rsidRPr="00B26BA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70571" w14:textId="77777777" w:rsidR="00927CC5" w:rsidRDefault="00927CC5">
      <w:r>
        <w:separator/>
      </w:r>
    </w:p>
    <w:p w14:paraId="12389339" w14:textId="77777777" w:rsidR="00927CC5" w:rsidRDefault="00927CC5"/>
  </w:endnote>
  <w:endnote w:type="continuationSeparator" w:id="0">
    <w:p w14:paraId="5C83E49E" w14:textId="77777777" w:rsidR="00927CC5" w:rsidRDefault="00927CC5">
      <w:r>
        <w:continuationSeparator/>
      </w:r>
    </w:p>
    <w:p w14:paraId="4AE67B02" w14:textId="77777777" w:rsidR="00927CC5" w:rsidRDefault="00927C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A3B32" w14:textId="77777777" w:rsidR="00927CC5" w:rsidRDefault="00927CC5">
      <w:r>
        <w:separator/>
      </w:r>
    </w:p>
    <w:p w14:paraId="475DC4E8" w14:textId="77777777" w:rsidR="00927CC5" w:rsidRDefault="00927CC5"/>
  </w:footnote>
  <w:footnote w:type="continuationSeparator" w:id="0">
    <w:p w14:paraId="096CF4B9" w14:textId="77777777" w:rsidR="00927CC5" w:rsidRDefault="00927CC5">
      <w:r>
        <w:continuationSeparator/>
      </w:r>
    </w:p>
    <w:p w14:paraId="33F52105" w14:textId="77777777" w:rsidR="00927CC5" w:rsidRDefault="00927C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056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95pt;height:14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0922B4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CD88A5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66AEA7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DD416D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D7CC2AC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978925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9F8695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BC0C49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B768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7BEF68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73B3881"/>
    <w:multiLevelType w:val="hybridMultilevel"/>
    <w:tmpl w:val="5D1A3568"/>
    <w:lvl w:ilvl="0" w:tplc="D006EF2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E22820"/>
    <w:multiLevelType w:val="hybridMultilevel"/>
    <w:tmpl w:val="C14AE0F0"/>
    <w:lvl w:ilvl="0" w:tplc="9DFE9A7A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163E1"/>
    <w:multiLevelType w:val="hybridMultilevel"/>
    <w:tmpl w:val="0CE4FF60"/>
    <w:lvl w:ilvl="0" w:tplc="03E4A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0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2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BAF2D7A"/>
    <w:multiLevelType w:val="hybridMultilevel"/>
    <w:tmpl w:val="50A077DE"/>
    <w:lvl w:ilvl="0" w:tplc="200CB368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13"/>
  </w:num>
  <w:num w:numId="4">
    <w:abstractNumId w:val="20"/>
  </w:num>
  <w:num w:numId="5">
    <w:abstractNumId w:val="33"/>
  </w:num>
  <w:num w:numId="6">
    <w:abstractNumId w:val="45"/>
  </w:num>
  <w:num w:numId="7">
    <w:abstractNumId w:val="28"/>
  </w:num>
  <w:num w:numId="8">
    <w:abstractNumId w:val="32"/>
  </w:num>
  <w:num w:numId="9">
    <w:abstractNumId w:val="36"/>
  </w:num>
  <w:num w:numId="10">
    <w:abstractNumId w:val="47"/>
  </w:num>
  <w:num w:numId="11">
    <w:abstractNumId w:val="29"/>
  </w:num>
  <w:num w:numId="12">
    <w:abstractNumId w:val="10"/>
  </w:num>
  <w:num w:numId="13">
    <w:abstractNumId w:val="18"/>
  </w:num>
  <w:num w:numId="14">
    <w:abstractNumId w:val="31"/>
  </w:num>
  <w:num w:numId="15">
    <w:abstractNumId w:val="44"/>
  </w:num>
  <w:num w:numId="16">
    <w:abstractNumId w:val="22"/>
  </w:num>
  <w:num w:numId="17">
    <w:abstractNumId w:val="38"/>
  </w:num>
  <w:num w:numId="18">
    <w:abstractNumId w:val="15"/>
  </w:num>
  <w:num w:numId="19">
    <w:abstractNumId w:val="17"/>
  </w:num>
  <w:num w:numId="20">
    <w:abstractNumId w:val="42"/>
  </w:num>
  <w:num w:numId="21">
    <w:abstractNumId w:val="16"/>
  </w:num>
  <w:num w:numId="22">
    <w:abstractNumId w:val="11"/>
  </w:num>
  <w:num w:numId="23">
    <w:abstractNumId w:val="24"/>
  </w:num>
  <w:num w:numId="24">
    <w:abstractNumId w:val="34"/>
  </w:num>
  <w:num w:numId="25">
    <w:abstractNumId w:val="40"/>
  </w:num>
  <w:num w:numId="26">
    <w:abstractNumId w:val="14"/>
  </w:num>
  <w:num w:numId="27">
    <w:abstractNumId w:val="21"/>
  </w:num>
  <w:num w:numId="28">
    <w:abstractNumId w:val="41"/>
  </w:num>
  <w:num w:numId="29">
    <w:abstractNumId w:val="30"/>
  </w:num>
  <w:num w:numId="30">
    <w:abstractNumId w:val="12"/>
  </w:num>
  <w:num w:numId="31">
    <w:abstractNumId w:val="25"/>
  </w:num>
  <w:num w:numId="32">
    <w:abstractNumId w:val="43"/>
  </w:num>
  <w:num w:numId="33">
    <w:abstractNumId w:val="37"/>
  </w:num>
  <w:num w:numId="34">
    <w:abstractNumId w:val="19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9"/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39"/>
  </w:num>
  <w:num w:numId="46">
    <w:abstractNumId w:val="23"/>
  </w:num>
  <w:num w:numId="47">
    <w:abstractNumId w:val="26"/>
  </w:num>
  <w:num w:numId="48">
    <w:abstractNumId w:val="4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ko-KR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2C52"/>
    <w:rsid w:val="00003503"/>
    <w:rsid w:val="0000385B"/>
    <w:rsid w:val="00003EE5"/>
    <w:rsid w:val="00003FE7"/>
    <w:rsid w:val="000046E3"/>
    <w:rsid w:val="00004965"/>
    <w:rsid w:val="00004E82"/>
    <w:rsid w:val="00005507"/>
    <w:rsid w:val="000059CA"/>
    <w:rsid w:val="00005D97"/>
    <w:rsid w:val="00005E68"/>
    <w:rsid w:val="00006380"/>
    <w:rsid w:val="00006433"/>
    <w:rsid w:val="00006AF9"/>
    <w:rsid w:val="00006BF9"/>
    <w:rsid w:val="00006D6E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16CE"/>
    <w:rsid w:val="000130A4"/>
    <w:rsid w:val="0001336E"/>
    <w:rsid w:val="00013850"/>
    <w:rsid w:val="00013CD6"/>
    <w:rsid w:val="0001400A"/>
    <w:rsid w:val="000150DA"/>
    <w:rsid w:val="000153C3"/>
    <w:rsid w:val="00016A41"/>
    <w:rsid w:val="000210A6"/>
    <w:rsid w:val="000220E9"/>
    <w:rsid w:val="00023565"/>
    <w:rsid w:val="00024628"/>
    <w:rsid w:val="00024798"/>
    <w:rsid w:val="000260EB"/>
    <w:rsid w:val="00026684"/>
    <w:rsid w:val="000268FB"/>
    <w:rsid w:val="000278E6"/>
    <w:rsid w:val="00027B9C"/>
    <w:rsid w:val="0003076E"/>
    <w:rsid w:val="0003091B"/>
    <w:rsid w:val="00031955"/>
    <w:rsid w:val="00032630"/>
    <w:rsid w:val="00032C4D"/>
    <w:rsid w:val="00033E2F"/>
    <w:rsid w:val="00033FBB"/>
    <w:rsid w:val="00034D60"/>
    <w:rsid w:val="0003510B"/>
    <w:rsid w:val="00035DC2"/>
    <w:rsid w:val="0004077D"/>
    <w:rsid w:val="00040A48"/>
    <w:rsid w:val="00040B51"/>
    <w:rsid w:val="00040C90"/>
    <w:rsid w:val="00040CC2"/>
    <w:rsid w:val="00040D6B"/>
    <w:rsid w:val="000410CE"/>
    <w:rsid w:val="00041E56"/>
    <w:rsid w:val="00041F7E"/>
    <w:rsid w:val="00041FA7"/>
    <w:rsid w:val="0004216B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38B6"/>
    <w:rsid w:val="00054716"/>
    <w:rsid w:val="000549F0"/>
    <w:rsid w:val="00054FF3"/>
    <w:rsid w:val="000559CF"/>
    <w:rsid w:val="00056F95"/>
    <w:rsid w:val="00056FA4"/>
    <w:rsid w:val="0005715C"/>
    <w:rsid w:val="00060533"/>
    <w:rsid w:val="0006070C"/>
    <w:rsid w:val="00060F24"/>
    <w:rsid w:val="00061913"/>
    <w:rsid w:val="00061F94"/>
    <w:rsid w:val="00062F11"/>
    <w:rsid w:val="000631E9"/>
    <w:rsid w:val="00063321"/>
    <w:rsid w:val="00063EC7"/>
    <w:rsid w:val="00063EF2"/>
    <w:rsid w:val="00064F10"/>
    <w:rsid w:val="0006502B"/>
    <w:rsid w:val="00065406"/>
    <w:rsid w:val="00067107"/>
    <w:rsid w:val="00067ED3"/>
    <w:rsid w:val="000708BD"/>
    <w:rsid w:val="000710F7"/>
    <w:rsid w:val="000715FC"/>
    <w:rsid w:val="00071CC8"/>
    <w:rsid w:val="00071FAE"/>
    <w:rsid w:val="00072524"/>
    <w:rsid w:val="0007283B"/>
    <w:rsid w:val="00073048"/>
    <w:rsid w:val="0007338E"/>
    <w:rsid w:val="00073BD4"/>
    <w:rsid w:val="00074480"/>
    <w:rsid w:val="00074FF9"/>
    <w:rsid w:val="0007527D"/>
    <w:rsid w:val="0007536B"/>
    <w:rsid w:val="00075D9C"/>
    <w:rsid w:val="00075E96"/>
    <w:rsid w:val="0007673A"/>
    <w:rsid w:val="000804D8"/>
    <w:rsid w:val="0008116D"/>
    <w:rsid w:val="00081DE8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3796"/>
    <w:rsid w:val="000946ED"/>
    <w:rsid w:val="0009481A"/>
    <w:rsid w:val="0009483A"/>
    <w:rsid w:val="00094E7F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025E"/>
    <w:rsid w:val="000B0881"/>
    <w:rsid w:val="000B103E"/>
    <w:rsid w:val="000B128A"/>
    <w:rsid w:val="000B131F"/>
    <w:rsid w:val="000B1493"/>
    <w:rsid w:val="000B3DD5"/>
    <w:rsid w:val="000B426A"/>
    <w:rsid w:val="000B50B5"/>
    <w:rsid w:val="000B5156"/>
    <w:rsid w:val="000B6489"/>
    <w:rsid w:val="000B76F8"/>
    <w:rsid w:val="000B77DD"/>
    <w:rsid w:val="000B79B7"/>
    <w:rsid w:val="000C0426"/>
    <w:rsid w:val="000C05C6"/>
    <w:rsid w:val="000C067F"/>
    <w:rsid w:val="000C13A3"/>
    <w:rsid w:val="000C167A"/>
    <w:rsid w:val="000C21A5"/>
    <w:rsid w:val="000C2601"/>
    <w:rsid w:val="000C2682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3452"/>
    <w:rsid w:val="000D40A1"/>
    <w:rsid w:val="000D4AE2"/>
    <w:rsid w:val="000D59E4"/>
    <w:rsid w:val="000D5EAF"/>
    <w:rsid w:val="000D661B"/>
    <w:rsid w:val="000D70EA"/>
    <w:rsid w:val="000D7B2B"/>
    <w:rsid w:val="000D7C42"/>
    <w:rsid w:val="000D7F32"/>
    <w:rsid w:val="000E02F2"/>
    <w:rsid w:val="000E1C5B"/>
    <w:rsid w:val="000E44F6"/>
    <w:rsid w:val="000E4847"/>
    <w:rsid w:val="000E4961"/>
    <w:rsid w:val="000E54FF"/>
    <w:rsid w:val="000E6EFC"/>
    <w:rsid w:val="000F0450"/>
    <w:rsid w:val="000F05FF"/>
    <w:rsid w:val="000F06D8"/>
    <w:rsid w:val="000F2454"/>
    <w:rsid w:val="000F3035"/>
    <w:rsid w:val="000F468D"/>
    <w:rsid w:val="000F5378"/>
    <w:rsid w:val="000F554E"/>
    <w:rsid w:val="000F59BB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0D65"/>
    <w:rsid w:val="00111E3C"/>
    <w:rsid w:val="00112BF1"/>
    <w:rsid w:val="00113552"/>
    <w:rsid w:val="0011387E"/>
    <w:rsid w:val="001142B0"/>
    <w:rsid w:val="001156E9"/>
    <w:rsid w:val="0011626E"/>
    <w:rsid w:val="00117B1D"/>
    <w:rsid w:val="001201F4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5DBF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2C80"/>
    <w:rsid w:val="0014425F"/>
    <w:rsid w:val="0014582F"/>
    <w:rsid w:val="00146625"/>
    <w:rsid w:val="0014688E"/>
    <w:rsid w:val="00147EAA"/>
    <w:rsid w:val="00150AFD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3996"/>
    <w:rsid w:val="001553CA"/>
    <w:rsid w:val="0015657B"/>
    <w:rsid w:val="00156945"/>
    <w:rsid w:val="00156FE0"/>
    <w:rsid w:val="00160093"/>
    <w:rsid w:val="00161001"/>
    <w:rsid w:val="001616A1"/>
    <w:rsid w:val="00161B39"/>
    <w:rsid w:val="00162166"/>
    <w:rsid w:val="00163C76"/>
    <w:rsid w:val="00163E01"/>
    <w:rsid w:val="00164342"/>
    <w:rsid w:val="00164C4E"/>
    <w:rsid w:val="00165129"/>
    <w:rsid w:val="00165173"/>
    <w:rsid w:val="001652D4"/>
    <w:rsid w:val="0016634C"/>
    <w:rsid w:val="001673CA"/>
    <w:rsid w:val="001675DF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6E5B"/>
    <w:rsid w:val="00177EFC"/>
    <w:rsid w:val="001802CC"/>
    <w:rsid w:val="00180624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439C"/>
    <w:rsid w:val="0019561D"/>
    <w:rsid w:val="0019666E"/>
    <w:rsid w:val="00196B2A"/>
    <w:rsid w:val="0019723A"/>
    <w:rsid w:val="00197F35"/>
    <w:rsid w:val="001A022E"/>
    <w:rsid w:val="001A0FD2"/>
    <w:rsid w:val="001A2A1F"/>
    <w:rsid w:val="001A3377"/>
    <w:rsid w:val="001A3405"/>
    <w:rsid w:val="001A3A7D"/>
    <w:rsid w:val="001A3C9B"/>
    <w:rsid w:val="001A3FB4"/>
    <w:rsid w:val="001A4E6B"/>
    <w:rsid w:val="001A56A8"/>
    <w:rsid w:val="001A5C81"/>
    <w:rsid w:val="001A5E27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BD0"/>
    <w:rsid w:val="001B3D20"/>
    <w:rsid w:val="001B479E"/>
    <w:rsid w:val="001B4DFC"/>
    <w:rsid w:val="001B546B"/>
    <w:rsid w:val="001B5E16"/>
    <w:rsid w:val="001B5EBE"/>
    <w:rsid w:val="001B712C"/>
    <w:rsid w:val="001B739B"/>
    <w:rsid w:val="001B7516"/>
    <w:rsid w:val="001C0A43"/>
    <w:rsid w:val="001C17E1"/>
    <w:rsid w:val="001C1E41"/>
    <w:rsid w:val="001C2687"/>
    <w:rsid w:val="001C4445"/>
    <w:rsid w:val="001C46FD"/>
    <w:rsid w:val="001C488F"/>
    <w:rsid w:val="001C50F0"/>
    <w:rsid w:val="001C561C"/>
    <w:rsid w:val="001C5B41"/>
    <w:rsid w:val="001C5C58"/>
    <w:rsid w:val="001C625B"/>
    <w:rsid w:val="001C6359"/>
    <w:rsid w:val="001C672D"/>
    <w:rsid w:val="001C67C9"/>
    <w:rsid w:val="001C6AF0"/>
    <w:rsid w:val="001C74D2"/>
    <w:rsid w:val="001C777D"/>
    <w:rsid w:val="001C77F4"/>
    <w:rsid w:val="001D0433"/>
    <w:rsid w:val="001D06A4"/>
    <w:rsid w:val="001D1200"/>
    <w:rsid w:val="001D1FB4"/>
    <w:rsid w:val="001D2DF9"/>
    <w:rsid w:val="001D2F28"/>
    <w:rsid w:val="001D47B3"/>
    <w:rsid w:val="001D5097"/>
    <w:rsid w:val="001D5A51"/>
    <w:rsid w:val="001D63B5"/>
    <w:rsid w:val="001D6E0D"/>
    <w:rsid w:val="001D751B"/>
    <w:rsid w:val="001E0DF5"/>
    <w:rsid w:val="001E125D"/>
    <w:rsid w:val="001E1F34"/>
    <w:rsid w:val="001E4DFF"/>
    <w:rsid w:val="001E4E67"/>
    <w:rsid w:val="001E505D"/>
    <w:rsid w:val="001E5C9E"/>
    <w:rsid w:val="001F0A91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2F23"/>
    <w:rsid w:val="002032CB"/>
    <w:rsid w:val="002043CF"/>
    <w:rsid w:val="00204668"/>
    <w:rsid w:val="00205BFE"/>
    <w:rsid w:val="00205F81"/>
    <w:rsid w:val="00206103"/>
    <w:rsid w:val="00206169"/>
    <w:rsid w:val="00207F20"/>
    <w:rsid w:val="002102F5"/>
    <w:rsid w:val="002104A0"/>
    <w:rsid w:val="002113F8"/>
    <w:rsid w:val="00211B6D"/>
    <w:rsid w:val="00211D4C"/>
    <w:rsid w:val="00211FED"/>
    <w:rsid w:val="002122C3"/>
    <w:rsid w:val="00212A86"/>
    <w:rsid w:val="0021395C"/>
    <w:rsid w:val="002141B9"/>
    <w:rsid w:val="00214625"/>
    <w:rsid w:val="00215723"/>
    <w:rsid w:val="0021576A"/>
    <w:rsid w:val="00215B76"/>
    <w:rsid w:val="00216F4A"/>
    <w:rsid w:val="00220AEB"/>
    <w:rsid w:val="00221F47"/>
    <w:rsid w:val="00223D76"/>
    <w:rsid w:val="002241BF"/>
    <w:rsid w:val="00226A31"/>
    <w:rsid w:val="00227B72"/>
    <w:rsid w:val="00230246"/>
    <w:rsid w:val="00230A69"/>
    <w:rsid w:val="00232176"/>
    <w:rsid w:val="002322E5"/>
    <w:rsid w:val="00232A66"/>
    <w:rsid w:val="002330AC"/>
    <w:rsid w:val="00233A50"/>
    <w:rsid w:val="00234488"/>
    <w:rsid w:val="00235221"/>
    <w:rsid w:val="00235368"/>
    <w:rsid w:val="002357D4"/>
    <w:rsid w:val="00237043"/>
    <w:rsid w:val="00240568"/>
    <w:rsid w:val="002406EC"/>
    <w:rsid w:val="00241D00"/>
    <w:rsid w:val="00241E53"/>
    <w:rsid w:val="0024206B"/>
    <w:rsid w:val="002420D9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00AC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FE8"/>
    <w:rsid w:val="002652EE"/>
    <w:rsid w:val="002657DD"/>
    <w:rsid w:val="00267138"/>
    <w:rsid w:val="00267FC8"/>
    <w:rsid w:val="002707A8"/>
    <w:rsid w:val="00270D4F"/>
    <w:rsid w:val="00270D6C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5FF6"/>
    <w:rsid w:val="002761A8"/>
    <w:rsid w:val="00276C68"/>
    <w:rsid w:val="00277B1C"/>
    <w:rsid w:val="0028020F"/>
    <w:rsid w:val="00280311"/>
    <w:rsid w:val="002804F9"/>
    <w:rsid w:val="00280862"/>
    <w:rsid w:val="00281104"/>
    <w:rsid w:val="00281F13"/>
    <w:rsid w:val="00282E1C"/>
    <w:rsid w:val="00282EEC"/>
    <w:rsid w:val="00283A35"/>
    <w:rsid w:val="00283AA5"/>
    <w:rsid w:val="00284B66"/>
    <w:rsid w:val="00285692"/>
    <w:rsid w:val="00285C5E"/>
    <w:rsid w:val="00286417"/>
    <w:rsid w:val="002874EE"/>
    <w:rsid w:val="0028786F"/>
    <w:rsid w:val="00287A12"/>
    <w:rsid w:val="00287B41"/>
    <w:rsid w:val="00291038"/>
    <w:rsid w:val="00291493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6F90"/>
    <w:rsid w:val="002A7929"/>
    <w:rsid w:val="002B051E"/>
    <w:rsid w:val="002B0A70"/>
    <w:rsid w:val="002B1036"/>
    <w:rsid w:val="002B1D85"/>
    <w:rsid w:val="002B21E7"/>
    <w:rsid w:val="002B24EE"/>
    <w:rsid w:val="002B2ABA"/>
    <w:rsid w:val="002B46FF"/>
    <w:rsid w:val="002B4FB7"/>
    <w:rsid w:val="002B5DAE"/>
    <w:rsid w:val="002B6238"/>
    <w:rsid w:val="002B6264"/>
    <w:rsid w:val="002B6A9C"/>
    <w:rsid w:val="002B7B9C"/>
    <w:rsid w:val="002C071F"/>
    <w:rsid w:val="002C0D31"/>
    <w:rsid w:val="002C1141"/>
    <w:rsid w:val="002C12F3"/>
    <w:rsid w:val="002C139F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F7"/>
    <w:rsid w:val="002D1E5B"/>
    <w:rsid w:val="002D2752"/>
    <w:rsid w:val="002D43A2"/>
    <w:rsid w:val="002D4952"/>
    <w:rsid w:val="002D5CFB"/>
    <w:rsid w:val="002D5E9C"/>
    <w:rsid w:val="002D74FB"/>
    <w:rsid w:val="002D7DAF"/>
    <w:rsid w:val="002E12EA"/>
    <w:rsid w:val="002E199D"/>
    <w:rsid w:val="002E1B45"/>
    <w:rsid w:val="002E1FEE"/>
    <w:rsid w:val="002E2018"/>
    <w:rsid w:val="002E2EF0"/>
    <w:rsid w:val="002E4026"/>
    <w:rsid w:val="002E41F3"/>
    <w:rsid w:val="002E4AA9"/>
    <w:rsid w:val="002E4B20"/>
    <w:rsid w:val="002E4E29"/>
    <w:rsid w:val="002E4F9F"/>
    <w:rsid w:val="002E52E3"/>
    <w:rsid w:val="002E54CA"/>
    <w:rsid w:val="002E6D0D"/>
    <w:rsid w:val="002E732C"/>
    <w:rsid w:val="002E745C"/>
    <w:rsid w:val="002E7D6C"/>
    <w:rsid w:val="002F0557"/>
    <w:rsid w:val="002F0809"/>
    <w:rsid w:val="002F0C12"/>
    <w:rsid w:val="002F1411"/>
    <w:rsid w:val="002F39C6"/>
    <w:rsid w:val="002F400D"/>
    <w:rsid w:val="002F4455"/>
    <w:rsid w:val="002F4B59"/>
    <w:rsid w:val="002F4F84"/>
    <w:rsid w:val="002F544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7AEE"/>
    <w:rsid w:val="00310B0A"/>
    <w:rsid w:val="00310FF4"/>
    <w:rsid w:val="00311502"/>
    <w:rsid w:val="0031175D"/>
    <w:rsid w:val="00311E95"/>
    <w:rsid w:val="00312258"/>
    <w:rsid w:val="00312459"/>
    <w:rsid w:val="003142A3"/>
    <w:rsid w:val="0031486D"/>
    <w:rsid w:val="003153C7"/>
    <w:rsid w:val="00316798"/>
    <w:rsid w:val="00316A3A"/>
    <w:rsid w:val="00317BA6"/>
    <w:rsid w:val="00320414"/>
    <w:rsid w:val="0032065D"/>
    <w:rsid w:val="00320CC2"/>
    <w:rsid w:val="0032155D"/>
    <w:rsid w:val="003217BD"/>
    <w:rsid w:val="00323396"/>
    <w:rsid w:val="00323DAB"/>
    <w:rsid w:val="003244C5"/>
    <w:rsid w:val="00324F09"/>
    <w:rsid w:val="00325BE6"/>
    <w:rsid w:val="003264F1"/>
    <w:rsid w:val="003267DC"/>
    <w:rsid w:val="003275F6"/>
    <w:rsid w:val="00327CA6"/>
    <w:rsid w:val="00331F83"/>
    <w:rsid w:val="00333038"/>
    <w:rsid w:val="003336FC"/>
    <w:rsid w:val="003338BB"/>
    <w:rsid w:val="003349DF"/>
    <w:rsid w:val="003354FE"/>
    <w:rsid w:val="00335D2E"/>
    <w:rsid w:val="00336BB7"/>
    <w:rsid w:val="0033729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D39"/>
    <w:rsid w:val="00353E52"/>
    <w:rsid w:val="003542DA"/>
    <w:rsid w:val="003557F0"/>
    <w:rsid w:val="00356277"/>
    <w:rsid w:val="0035629B"/>
    <w:rsid w:val="00356E0D"/>
    <w:rsid w:val="00357D45"/>
    <w:rsid w:val="003606D7"/>
    <w:rsid w:val="003607F8"/>
    <w:rsid w:val="00360CF4"/>
    <w:rsid w:val="003619B5"/>
    <w:rsid w:val="00361C57"/>
    <w:rsid w:val="003628F5"/>
    <w:rsid w:val="00363BB4"/>
    <w:rsid w:val="00364C69"/>
    <w:rsid w:val="00365501"/>
    <w:rsid w:val="003655BA"/>
    <w:rsid w:val="00365B8C"/>
    <w:rsid w:val="0036751D"/>
    <w:rsid w:val="00367599"/>
    <w:rsid w:val="0036777B"/>
    <w:rsid w:val="00367B09"/>
    <w:rsid w:val="003709FD"/>
    <w:rsid w:val="003711B4"/>
    <w:rsid w:val="00371B94"/>
    <w:rsid w:val="00371C26"/>
    <w:rsid w:val="00371C7E"/>
    <w:rsid w:val="00372C13"/>
    <w:rsid w:val="00372DD7"/>
    <w:rsid w:val="00372FE8"/>
    <w:rsid w:val="00373B1E"/>
    <w:rsid w:val="00373F44"/>
    <w:rsid w:val="003757A2"/>
    <w:rsid w:val="003757F0"/>
    <w:rsid w:val="00375AFF"/>
    <w:rsid w:val="00375C1A"/>
    <w:rsid w:val="00377C57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36C"/>
    <w:rsid w:val="00395453"/>
    <w:rsid w:val="003959D5"/>
    <w:rsid w:val="003960DE"/>
    <w:rsid w:val="0039620C"/>
    <w:rsid w:val="00396688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17CB"/>
    <w:rsid w:val="003A376F"/>
    <w:rsid w:val="003A3BC8"/>
    <w:rsid w:val="003A5197"/>
    <w:rsid w:val="003A56CD"/>
    <w:rsid w:val="003A69B6"/>
    <w:rsid w:val="003A6AB2"/>
    <w:rsid w:val="003A79A6"/>
    <w:rsid w:val="003B00A0"/>
    <w:rsid w:val="003B015F"/>
    <w:rsid w:val="003B020E"/>
    <w:rsid w:val="003B03F0"/>
    <w:rsid w:val="003B0FC2"/>
    <w:rsid w:val="003B1479"/>
    <w:rsid w:val="003B2E77"/>
    <w:rsid w:val="003B2F4F"/>
    <w:rsid w:val="003B3C85"/>
    <w:rsid w:val="003B3CE2"/>
    <w:rsid w:val="003B4CC0"/>
    <w:rsid w:val="003B5341"/>
    <w:rsid w:val="003B59D6"/>
    <w:rsid w:val="003B6AA3"/>
    <w:rsid w:val="003B7365"/>
    <w:rsid w:val="003B7791"/>
    <w:rsid w:val="003B7948"/>
    <w:rsid w:val="003C0127"/>
    <w:rsid w:val="003C02B3"/>
    <w:rsid w:val="003C200E"/>
    <w:rsid w:val="003C27CC"/>
    <w:rsid w:val="003C4E68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958"/>
    <w:rsid w:val="003E0F12"/>
    <w:rsid w:val="003E0F14"/>
    <w:rsid w:val="003E1062"/>
    <w:rsid w:val="003E10AA"/>
    <w:rsid w:val="003E13B1"/>
    <w:rsid w:val="003E17B5"/>
    <w:rsid w:val="003E2486"/>
    <w:rsid w:val="003E3BE1"/>
    <w:rsid w:val="003E53C8"/>
    <w:rsid w:val="003E5513"/>
    <w:rsid w:val="003E66E6"/>
    <w:rsid w:val="003E6839"/>
    <w:rsid w:val="003E6B34"/>
    <w:rsid w:val="003E704E"/>
    <w:rsid w:val="003E7535"/>
    <w:rsid w:val="003E7907"/>
    <w:rsid w:val="003E7B49"/>
    <w:rsid w:val="003E7C98"/>
    <w:rsid w:val="003F1EA3"/>
    <w:rsid w:val="003F258A"/>
    <w:rsid w:val="003F2D72"/>
    <w:rsid w:val="003F3399"/>
    <w:rsid w:val="003F3648"/>
    <w:rsid w:val="003F3D1B"/>
    <w:rsid w:val="003F3F06"/>
    <w:rsid w:val="003F3F5A"/>
    <w:rsid w:val="003F461C"/>
    <w:rsid w:val="003F4BE1"/>
    <w:rsid w:val="003F53BC"/>
    <w:rsid w:val="003F5CBE"/>
    <w:rsid w:val="003F6BB9"/>
    <w:rsid w:val="003F71B0"/>
    <w:rsid w:val="00400404"/>
    <w:rsid w:val="004008EF"/>
    <w:rsid w:val="00400D85"/>
    <w:rsid w:val="0040134B"/>
    <w:rsid w:val="00401A9B"/>
    <w:rsid w:val="00401DCD"/>
    <w:rsid w:val="00401FA0"/>
    <w:rsid w:val="004021BE"/>
    <w:rsid w:val="00402449"/>
    <w:rsid w:val="00402916"/>
    <w:rsid w:val="00402E9A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1D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49D"/>
    <w:rsid w:val="00417940"/>
    <w:rsid w:val="00422FC5"/>
    <w:rsid w:val="00423407"/>
    <w:rsid w:val="00423BDB"/>
    <w:rsid w:val="00423F36"/>
    <w:rsid w:val="0042403D"/>
    <w:rsid w:val="004242E5"/>
    <w:rsid w:val="0042449E"/>
    <w:rsid w:val="004244F2"/>
    <w:rsid w:val="004265BB"/>
    <w:rsid w:val="004268FC"/>
    <w:rsid w:val="00426B7D"/>
    <w:rsid w:val="00426E24"/>
    <w:rsid w:val="00427AC7"/>
    <w:rsid w:val="004302B0"/>
    <w:rsid w:val="0043031B"/>
    <w:rsid w:val="00431F48"/>
    <w:rsid w:val="0043285C"/>
    <w:rsid w:val="00433E88"/>
    <w:rsid w:val="0043417D"/>
    <w:rsid w:val="00434A38"/>
    <w:rsid w:val="00434BDE"/>
    <w:rsid w:val="00440861"/>
    <w:rsid w:val="00441C32"/>
    <w:rsid w:val="00441E13"/>
    <w:rsid w:val="00442A90"/>
    <w:rsid w:val="00443252"/>
    <w:rsid w:val="004438D7"/>
    <w:rsid w:val="00443F2F"/>
    <w:rsid w:val="00444C4B"/>
    <w:rsid w:val="004452BF"/>
    <w:rsid w:val="004458FB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53EC"/>
    <w:rsid w:val="004565EE"/>
    <w:rsid w:val="004603EE"/>
    <w:rsid w:val="004611C8"/>
    <w:rsid w:val="00461D37"/>
    <w:rsid w:val="0046254E"/>
    <w:rsid w:val="00462B3D"/>
    <w:rsid w:val="00463224"/>
    <w:rsid w:val="00463706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261B"/>
    <w:rsid w:val="004745FD"/>
    <w:rsid w:val="004760B8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3CD1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766"/>
    <w:rsid w:val="004B69C4"/>
    <w:rsid w:val="004B7262"/>
    <w:rsid w:val="004B7CB0"/>
    <w:rsid w:val="004B7F5D"/>
    <w:rsid w:val="004B7F82"/>
    <w:rsid w:val="004C00A8"/>
    <w:rsid w:val="004C025E"/>
    <w:rsid w:val="004C04D2"/>
    <w:rsid w:val="004C2A9C"/>
    <w:rsid w:val="004C3235"/>
    <w:rsid w:val="004C49BC"/>
    <w:rsid w:val="004C531F"/>
    <w:rsid w:val="004C540F"/>
    <w:rsid w:val="004C6763"/>
    <w:rsid w:val="004C6ACF"/>
    <w:rsid w:val="004C6DB6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2D3C"/>
    <w:rsid w:val="004D3335"/>
    <w:rsid w:val="004D365B"/>
    <w:rsid w:val="004D4841"/>
    <w:rsid w:val="004D63EC"/>
    <w:rsid w:val="004D64F8"/>
    <w:rsid w:val="004D6700"/>
    <w:rsid w:val="004D6D97"/>
    <w:rsid w:val="004E06DC"/>
    <w:rsid w:val="004E0E98"/>
    <w:rsid w:val="004E1409"/>
    <w:rsid w:val="004E144D"/>
    <w:rsid w:val="004E17DD"/>
    <w:rsid w:val="004E1A21"/>
    <w:rsid w:val="004E2001"/>
    <w:rsid w:val="004E21C2"/>
    <w:rsid w:val="004E288F"/>
    <w:rsid w:val="004E2C47"/>
    <w:rsid w:val="004E4A9B"/>
    <w:rsid w:val="004E4FCE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61B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3DDB"/>
    <w:rsid w:val="00504A5E"/>
    <w:rsid w:val="00504E72"/>
    <w:rsid w:val="00505A3D"/>
    <w:rsid w:val="0050688E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02"/>
    <w:rsid w:val="00516C7F"/>
    <w:rsid w:val="005177DB"/>
    <w:rsid w:val="00517888"/>
    <w:rsid w:val="00520024"/>
    <w:rsid w:val="00520451"/>
    <w:rsid w:val="0052136C"/>
    <w:rsid w:val="00521843"/>
    <w:rsid w:val="005218D7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038"/>
    <w:rsid w:val="00541980"/>
    <w:rsid w:val="00541BDE"/>
    <w:rsid w:val="00541E59"/>
    <w:rsid w:val="00543E55"/>
    <w:rsid w:val="00543F19"/>
    <w:rsid w:val="00544126"/>
    <w:rsid w:val="005444FD"/>
    <w:rsid w:val="005446D6"/>
    <w:rsid w:val="00545FF7"/>
    <w:rsid w:val="0055150E"/>
    <w:rsid w:val="00552D00"/>
    <w:rsid w:val="00552EDB"/>
    <w:rsid w:val="0055389F"/>
    <w:rsid w:val="0055392F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459E"/>
    <w:rsid w:val="00564738"/>
    <w:rsid w:val="005657E5"/>
    <w:rsid w:val="00566208"/>
    <w:rsid w:val="00566A66"/>
    <w:rsid w:val="00567317"/>
    <w:rsid w:val="00572BA6"/>
    <w:rsid w:val="00573C90"/>
    <w:rsid w:val="00573F86"/>
    <w:rsid w:val="005746B5"/>
    <w:rsid w:val="0057477E"/>
    <w:rsid w:val="00574A05"/>
    <w:rsid w:val="0057683F"/>
    <w:rsid w:val="00576F70"/>
    <w:rsid w:val="00577C3B"/>
    <w:rsid w:val="0058137D"/>
    <w:rsid w:val="00581904"/>
    <w:rsid w:val="00581C35"/>
    <w:rsid w:val="00582750"/>
    <w:rsid w:val="005827C3"/>
    <w:rsid w:val="00582896"/>
    <w:rsid w:val="00582D40"/>
    <w:rsid w:val="0058374D"/>
    <w:rsid w:val="00584A5B"/>
    <w:rsid w:val="00585726"/>
    <w:rsid w:val="0058572B"/>
    <w:rsid w:val="00586067"/>
    <w:rsid w:val="005860AC"/>
    <w:rsid w:val="00586C22"/>
    <w:rsid w:val="00590769"/>
    <w:rsid w:val="00590772"/>
    <w:rsid w:val="00591AC5"/>
    <w:rsid w:val="005932C8"/>
    <w:rsid w:val="00593984"/>
    <w:rsid w:val="00593C80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3830"/>
    <w:rsid w:val="005A5CCE"/>
    <w:rsid w:val="005A69E3"/>
    <w:rsid w:val="005A7E5A"/>
    <w:rsid w:val="005B0114"/>
    <w:rsid w:val="005B02B2"/>
    <w:rsid w:val="005B11D2"/>
    <w:rsid w:val="005B14B3"/>
    <w:rsid w:val="005B2499"/>
    <w:rsid w:val="005B278B"/>
    <w:rsid w:val="005B2F13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8FF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372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19D"/>
    <w:rsid w:val="005F08C9"/>
    <w:rsid w:val="005F1037"/>
    <w:rsid w:val="005F1D28"/>
    <w:rsid w:val="005F209C"/>
    <w:rsid w:val="005F23C8"/>
    <w:rsid w:val="005F302E"/>
    <w:rsid w:val="005F33AF"/>
    <w:rsid w:val="005F3633"/>
    <w:rsid w:val="005F3781"/>
    <w:rsid w:val="005F3E7B"/>
    <w:rsid w:val="005F59D9"/>
    <w:rsid w:val="005F6F15"/>
    <w:rsid w:val="005F76E9"/>
    <w:rsid w:val="006007DD"/>
    <w:rsid w:val="00601CC9"/>
    <w:rsid w:val="00603FD0"/>
    <w:rsid w:val="00604C05"/>
    <w:rsid w:val="00605104"/>
    <w:rsid w:val="00606BEC"/>
    <w:rsid w:val="006111B5"/>
    <w:rsid w:val="0061147C"/>
    <w:rsid w:val="00611B09"/>
    <w:rsid w:val="00611ED8"/>
    <w:rsid w:val="00612490"/>
    <w:rsid w:val="00612D1B"/>
    <w:rsid w:val="00613159"/>
    <w:rsid w:val="00613572"/>
    <w:rsid w:val="00613CCC"/>
    <w:rsid w:val="006144B9"/>
    <w:rsid w:val="0061452E"/>
    <w:rsid w:val="00615BE6"/>
    <w:rsid w:val="00615D97"/>
    <w:rsid w:val="00616303"/>
    <w:rsid w:val="006165B0"/>
    <w:rsid w:val="00617E84"/>
    <w:rsid w:val="006208C5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FCE"/>
    <w:rsid w:val="0062691D"/>
    <w:rsid w:val="006278F1"/>
    <w:rsid w:val="00631CAF"/>
    <w:rsid w:val="00632F1F"/>
    <w:rsid w:val="00633CBB"/>
    <w:rsid w:val="00633F94"/>
    <w:rsid w:val="00635225"/>
    <w:rsid w:val="00635AB9"/>
    <w:rsid w:val="00636FE5"/>
    <w:rsid w:val="00640010"/>
    <w:rsid w:val="006402FF"/>
    <w:rsid w:val="00640C82"/>
    <w:rsid w:val="0064130B"/>
    <w:rsid w:val="0064144A"/>
    <w:rsid w:val="0064146B"/>
    <w:rsid w:val="00641BC3"/>
    <w:rsid w:val="00642055"/>
    <w:rsid w:val="0064221E"/>
    <w:rsid w:val="00642C8B"/>
    <w:rsid w:val="00644245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375A"/>
    <w:rsid w:val="00664741"/>
    <w:rsid w:val="00664A17"/>
    <w:rsid w:val="0066519A"/>
    <w:rsid w:val="00665688"/>
    <w:rsid w:val="00665E8C"/>
    <w:rsid w:val="00666441"/>
    <w:rsid w:val="00666995"/>
    <w:rsid w:val="0066757F"/>
    <w:rsid w:val="006701F5"/>
    <w:rsid w:val="00670412"/>
    <w:rsid w:val="006705D5"/>
    <w:rsid w:val="0067099D"/>
    <w:rsid w:val="00670D34"/>
    <w:rsid w:val="00671798"/>
    <w:rsid w:val="00671886"/>
    <w:rsid w:val="006718F4"/>
    <w:rsid w:val="00671D64"/>
    <w:rsid w:val="006724E3"/>
    <w:rsid w:val="00672582"/>
    <w:rsid w:val="00672D14"/>
    <w:rsid w:val="00673CFE"/>
    <w:rsid w:val="00674CCA"/>
    <w:rsid w:val="00674F18"/>
    <w:rsid w:val="0067598E"/>
    <w:rsid w:val="00676A96"/>
    <w:rsid w:val="0067789F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0D05"/>
    <w:rsid w:val="00691090"/>
    <w:rsid w:val="00691976"/>
    <w:rsid w:val="006924C8"/>
    <w:rsid w:val="00692A94"/>
    <w:rsid w:val="00692CBA"/>
    <w:rsid w:val="006934FB"/>
    <w:rsid w:val="00695D3E"/>
    <w:rsid w:val="00696865"/>
    <w:rsid w:val="0069689F"/>
    <w:rsid w:val="0069690B"/>
    <w:rsid w:val="00696998"/>
    <w:rsid w:val="00697132"/>
    <w:rsid w:val="006974E6"/>
    <w:rsid w:val="006A0CC4"/>
    <w:rsid w:val="006A23B8"/>
    <w:rsid w:val="006A2C65"/>
    <w:rsid w:val="006A3DDC"/>
    <w:rsid w:val="006A4313"/>
    <w:rsid w:val="006A4B39"/>
    <w:rsid w:val="006A56E7"/>
    <w:rsid w:val="006A5EDD"/>
    <w:rsid w:val="006A6731"/>
    <w:rsid w:val="006A697E"/>
    <w:rsid w:val="006A6A5C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6A6"/>
    <w:rsid w:val="006C0A54"/>
    <w:rsid w:val="006C1208"/>
    <w:rsid w:val="006C2781"/>
    <w:rsid w:val="006C2DB9"/>
    <w:rsid w:val="006C3572"/>
    <w:rsid w:val="006C383E"/>
    <w:rsid w:val="006C3F3B"/>
    <w:rsid w:val="006C4A63"/>
    <w:rsid w:val="006C5166"/>
    <w:rsid w:val="006C62C8"/>
    <w:rsid w:val="006C6923"/>
    <w:rsid w:val="006C6BC9"/>
    <w:rsid w:val="006C6C32"/>
    <w:rsid w:val="006C70F0"/>
    <w:rsid w:val="006C7993"/>
    <w:rsid w:val="006D074F"/>
    <w:rsid w:val="006D11F3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6CFB"/>
    <w:rsid w:val="006D7852"/>
    <w:rsid w:val="006E0556"/>
    <w:rsid w:val="006E2754"/>
    <w:rsid w:val="006E3C16"/>
    <w:rsid w:val="006E445D"/>
    <w:rsid w:val="006E4A64"/>
    <w:rsid w:val="006E4CC6"/>
    <w:rsid w:val="006E5A15"/>
    <w:rsid w:val="006E63C5"/>
    <w:rsid w:val="006E64AD"/>
    <w:rsid w:val="006E6E00"/>
    <w:rsid w:val="006E7100"/>
    <w:rsid w:val="006F0412"/>
    <w:rsid w:val="006F0544"/>
    <w:rsid w:val="006F0CDC"/>
    <w:rsid w:val="006F1D67"/>
    <w:rsid w:val="006F2BEF"/>
    <w:rsid w:val="006F2E66"/>
    <w:rsid w:val="006F383F"/>
    <w:rsid w:val="006F4246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1974"/>
    <w:rsid w:val="007033C9"/>
    <w:rsid w:val="00704663"/>
    <w:rsid w:val="0070573F"/>
    <w:rsid w:val="00705F89"/>
    <w:rsid w:val="00706881"/>
    <w:rsid w:val="007077AE"/>
    <w:rsid w:val="007102FC"/>
    <w:rsid w:val="0071150D"/>
    <w:rsid w:val="00711F2F"/>
    <w:rsid w:val="00711F58"/>
    <w:rsid w:val="00712343"/>
    <w:rsid w:val="0071270E"/>
    <w:rsid w:val="00713FD9"/>
    <w:rsid w:val="00714EF6"/>
    <w:rsid w:val="007150F0"/>
    <w:rsid w:val="0071544D"/>
    <w:rsid w:val="007165E0"/>
    <w:rsid w:val="00716C3F"/>
    <w:rsid w:val="00717D60"/>
    <w:rsid w:val="007201AD"/>
    <w:rsid w:val="007209F3"/>
    <w:rsid w:val="00720A6B"/>
    <w:rsid w:val="00721A8F"/>
    <w:rsid w:val="007225D9"/>
    <w:rsid w:val="00722AC2"/>
    <w:rsid w:val="00722D02"/>
    <w:rsid w:val="00722F8D"/>
    <w:rsid w:val="00723554"/>
    <w:rsid w:val="00723800"/>
    <w:rsid w:val="0072421F"/>
    <w:rsid w:val="007257D3"/>
    <w:rsid w:val="00725A0B"/>
    <w:rsid w:val="00725EC2"/>
    <w:rsid w:val="007266D9"/>
    <w:rsid w:val="00726AC2"/>
    <w:rsid w:val="00726CD5"/>
    <w:rsid w:val="00727E70"/>
    <w:rsid w:val="00730B98"/>
    <w:rsid w:val="00731985"/>
    <w:rsid w:val="00732856"/>
    <w:rsid w:val="00732CC7"/>
    <w:rsid w:val="0073330A"/>
    <w:rsid w:val="00734435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3AF"/>
    <w:rsid w:val="007445FE"/>
    <w:rsid w:val="00744688"/>
    <w:rsid w:val="007446F9"/>
    <w:rsid w:val="00744FCE"/>
    <w:rsid w:val="007469AE"/>
    <w:rsid w:val="00751190"/>
    <w:rsid w:val="007516E8"/>
    <w:rsid w:val="007518AE"/>
    <w:rsid w:val="00751CCD"/>
    <w:rsid w:val="00751FA0"/>
    <w:rsid w:val="007522F7"/>
    <w:rsid w:val="007532EA"/>
    <w:rsid w:val="007532FC"/>
    <w:rsid w:val="00754C4F"/>
    <w:rsid w:val="0075550E"/>
    <w:rsid w:val="00755AC1"/>
    <w:rsid w:val="00756755"/>
    <w:rsid w:val="00757168"/>
    <w:rsid w:val="007573CC"/>
    <w:rsid w:val="0076013E"/>
    <w:rsid w:val="0076163A"/>
    <w:rsid w:val="00762063"/>
    <w:rsid w:val="00762143"/>
    <w:rsid w:val="0076245B"/>
    <w:rsid w:val="00762A9C"/>
    <w:rsid w:val="0076390C"/>
    <w:rsid w:val="00763E75"/>
    <w:rsid w:val="0076560B"/>
    <w:rsid w:val="0076702C"/>
    <w:rsid w:val="00767BEB"/>
    <w:rsid w:val="00767C2D"/>
    <w:rsid w:val="0077042B"/>
    <w:rsid w:val="00770775"/>
    <w:rsid w:val="007712FD"/>
    <w:rsid w:val="00771B72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1981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95"/>
    <w:rsid w:val="007858BB"/>
    <w:rsid w:val="00785BEA"/>
    <w:rsid w:val="00785C73"/>
    <w:rsid w:val="00785E5B"/>
    <w:rsid w:val="00786811"/>
    <w:rsid w:val="00787EC5"/>
    <w:rsid w:val="00790BCF"/>
    <w:rsid w:val="00791986"/>
    <w:rsid w:val="00791C57"/>
    <w:rsid w:val="00791E6F"/>
    <w:rsid w:val="00792277"/>
    <w:rsid w:val="00792449"/>
    <w:rsid w:val="00792A5F"/>
    <w:rsid w:val="0079316E"/>
    <w:rsid w:val="00793959"/>
    <w:rsid w:val="00793ADF"/>
    <w:rsid w:val="00793C7A"/>
    <w:rsid w:val="00795268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4F78"/>
    <w:rsid w:val="007A5032"/>
    <w:rsid w:val="007A571E"/>
    <w:rsid w:val="007A6135"/>
    <w:rsid w:val="007A70F7"/>
    <w:rsid w:val="007B085A"/>
    <w:rsid w:val="007B1030"/>
    <w:rsid w:val="007B152F"/>
    <w:rsid w:val="007B1D42"/>
    <w:rsid w:val="007B1D86"/>
    <w:rsid w:val="007B1F16"/>
    <w:rsid w:val="007B2021"/>
    <w:rsid w:val="007B2EBC"/>
    <w:rsid w:val="007B2ECC"/>
    <w:rsid w:val="007B3190"/>
    <w:rsid w:val="007B3378"/>
    <w:rsid w:val="007B3CBB"/>
    <w:rsid w:val="007B46C5"/>
    <w:rsid w:val="007B4CA8"/>
    <w:rsid w:val="007B5FD9"/>
    <w:rsid w:val="007B63AA"/>
    <w:rsid w:val="007B6816"/>
    <w:rsid w:val="007B7359"/>
    <w:rsid w:val="007B76A9"/>
    <w:rsid w:val="007B7ED9"/>
    <w:rsid w:val="007B7F77"/>
    <w:rsid w:val="007C0792"/>
    <w:rsid w:val="007C0D39"/>
    <w:rsid w:val="007C107C"/>
    <w:rsid w:val="007C1086"/>
    <w:rsid w:val="007C165D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4058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2D60"/>
    <w:rsid w:val="007F3473"/>
    <w:rsid w:val="007F36C1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65F"/>
    <w:rsid w:val="00810D81"/>
    <w:rsid w:val="0081118E"/>
    <w:rsid w:val="00811981"/>
    <w:rsid w:val="0081234A"/>
    <w:rsid w:val="0081245E"/>
    <w:rsid w:val="00812AF0"/>
    <w:rsid w:val="00812B7D"/>
    <w:rsid w:val="00812CCD"/>
    <w:rsid w:val="00812EEB"/>
    <w:rsid w:val="00813D73"/>
    <w:rsid w:val="00814809"/>
    <w:rsid w:val="008152F1"/>
    <w:rsid w:val="0082003D"/>
    <w:rsid w:val="008218D6"/>
    <w:rsid w:val="00821AE8"/>
    <w:rsid w:val="008224A6"/>
    <w:rsid w:val="00822C6A"/>
    <w:rsid w:val="008240F0"/>
    <w:rsid w:val="00824F7A"/>
    <w:rsid w:val="00825111"/>
    <w:rsid w:val="008252D8"/>
    <w:rsid w:val="00825910"/>
    <w:rsid w:val="00826D9E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3EE2"/>
    <w:rsid w:val="00834754"/>
    <w:rsid w:val="00834A3B"/>
    <w:rsid w:val="00834BB7"/>
    <w:rsid w:val="00835227"/>
    <w:rsid w:val="008367B5"/>
    <w:rsid w:val="00837072"/>
    <w:rsid w:val="0083744C"/>
    <w:rsid w:val="0083746B"/>
    <w:rsid w:val="00840986"/>
    <w:rsid w:val="00842C2E"/>
    <w:rsid w:val="00843BAF"/>
    <w:rsid w:val="00844157"/>
    <w:rsid w:val="008449F4"/>
    <w:rsid w:val="00844A14"/>
    <w:rsid w:val="00844B8F"/>
    <w:rsid w:val="0084515B"/>
    <w:rsid w:val="00845A7E"/>
    <w:rsid w:val="008504DA"/>
    <w:rsid w:val="008512DA"/>
    <w:rsid w:val="00851C14"/>
    <w:rsid w:val="00852CDD"/>
    <w:rsid w:val="0085303D"/>
    <w:rsid w:val="008537DD"/>
    <w:rsid w:val="00853872"/>
    <w:rsid w:val="00853AE3"/>
    <w:rsid w:val="00854794"/>
    <w:rsid w:val="00854869"/>
    <w:rsid w:val="00855003"/>
    <w:rsid w:val="008552AA"/>
    <w:rsid w:val="00857038"/>
    <w:rsid w:val="008574EA"/>
    <w:rsid w:val="00857668"/>
    <w:rsid w:val="00857758"/>
    <w:rsid w:val="0085794D"/>
    <w:rsid w:val="00860168"/>
    <w:rsid w:val="00860A51"/>
    <w:rsid w:val="0086196F"/>
    <w:rsid w:val="00861BEF"/>
    <w:rsid w:val="00861C25"/>
    <w:rsid w:val="00861D35"/>
    <w:rsid w:val="008626BC"/>
    <w:rsid w:val="00862AD6"/>
    <w:rsid w:val="0086377B"/>
    <w:rsid w:val="0086381F"/>
    <w:rsid w:val="00863DB4"/>
    <w:rsid w:val="00863F1A"/>
    <w:rsid w:val="00864A76"/>
    <w:rsid w:val="00865BCA"/>
    <w:rsid w:val="00866D2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4577"/>
    <w:rsid w:val="008753E2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4CB2"/>
    <w:rsid w:val="00885198"/>
    <w:rsid w:val="0088596E"/>
    <w:rsid w:val="008872E1"/>
    <w:rsid w:val="0088754E"/>
    <w:rsid w:val="008879DA"/>
    <w:rsid w:val="008902E2"/>
    <w:rsid w:val="008907FD"/>
    <w:rsid w:val="00890F18"/>
    <w:rsid w:val="00891731"/>
    <w:rsid w:val="00892063"/>
    <w:rsid w:val="00893294"/>
    <w:rsid w:val="00893F00"/>
    <w:rsid w:val="008941FF"/>
    <w:rsid w:val="00894F1D"/>
    <w:rsid w:val="008954A9"/>
    <w:rsid w:val="00895913"/>
    <w:rsid w:val="00895A5F"/>
    <w:rsid w:val="00896B5F"/>
    <w:rsid w:val="00897053"/>
    <w:rsid w:val="0089705C"/>
    <w:rsid w:val="008A030C"/>
    <w:rsid w:val="008A08EC"/>
    <w:rsid w:val="008A0FD2"/>
    <w:rsid w:val="008A1723"/>
    <w:rsid w:val="008A1866"/>
    <w:rsid w:val="008A1C78"/>
    <w:rsid w:val="008A35F6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4C3C"/>
    <w:rsid w:val="008B5B36"/>
    <w:rsid w:val="008B5F00"/>
    <w:rsid w:val="008B60E9"/>
    <w:rsid w:val="008B65DA"/>
    <w:rsid w:val="008B70D6"/>
    <w:rsid w:val="008B7B58"/>
    <w:rsid w:val="008C0665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2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6FB"/>
    <w:rsid w:val="008D47B9"/>
    <w:rsid w:val="008D568B"/>
    <w:rsid w:val="008D6B3F"/>
    <w:rsid w:val="008E0416"/>
    <w:rsid w:val="008E0A8D"/>
    <w:rsid w:val="008E0EB6"/>
    <w:rsid w:val="008E12F8"/>
    <w:rsid w:val="008E1AD4"/>
    <w:rsid w:val="008E250C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49DC"/>
    <w:rsid w:val="008F5D50"/>
    <w:rsid w:val="008F5DB4"/>
    <w:rsid w:val="008F672C"/>
    <w:rsid w:val="008F6FE3"/>
    <w:rsid w:val="008F784C"/>
    <w:rsid w:val="008F7903"/>
    <w:rsid w:val="008F7D6D"/>
    <w:rsid w:val="0090025D"/>
    <w:rsid w:val="00900BEF"/>
    <w:rsid w:val="00901056"/>
    <w:rsid w:val="009014FC"/>
    <w:rsid w:val="009015B4"/>
    <w:rsid w:val="0090313F"/>
    <w:rsid w:val="0090490C"/>
    <w:rsid w:val="0090537A"/>
    <w:rsid w:val="009054AC"/>
    <w:rsid w:val="009057AA"/>
    <w:rsid w:val="00906662"/>
    <w:rsid w:val="00906EE0"/>
    <w:rsid w:val="0090740B"/>
    <w:rsid w:val="00907EB0"/>
    <w:rsid w:val="009106FA"/>
    <w:rsid w:val="00911EB1"/>
    <w:rsid w:val="0091233D"/>
    <w:rsid w:val="00912E0A"/>
    <w:rsid w:val="00912FCE"/>
    <w:rsid w:val="009151B8"/>
    <w:rsid w:val="0091538B"/>
    <w:rsid w:val="00916A34"/>
    <w:rsid w:val="00916BE1"/>
    <w:rsid w:val="009173A0"/>
    <w:rsid w:val="00920786"/>
    <w:rsid w:val="00920CE5"/>
    <w:rsid w:val="00923575"/>
    <w:rsid w:val="009235E8"/>
    <w:rsid w:val="0092375A"/>
    <w:rsid w:val="0092376F"/>
    <w:rsid w:val="00923A7D"/>
    <w:rsid w:val="00926B89"/>
    <w:rsid w:val="009278C4"/>
    <w:rsid w:val="00927C1B"/>
    <w:rsid w:val="00927CC5"/>
    <w:rsid w:val="0093017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4D5B"/>
    <w:rsid w:val="00945C17"/>
    <w:rsid w:val="0094649E"/>
    <w:rsid w:val="00947C57"/>
    <w:rsid w:val="00950198"/>
    <w:rsid w:val="00950B60"/>
    <w:rsid w:val="00950C01"/>
    <w:rsid w:val="00950FCA"/>
    <w:rsid w:val="009519B2"/>
    <w:rsid w:val="00951BDD"/>
    <w:rsid w:val="00952B67"/>
    <w:rsid w:val="00952C35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121A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2C86"/>
    <w:rsid w:val="00973DBA"/>
    <w:rsid w:val="00975518"/>
    <w:rsid w:val="00975CE0"/>
    <w:rsid w:val="009761CF"/>
    <w:rsid w:val="00976391"/>
    <w:rsid w:val="009772F8"/>
    <w:rsid w:val="009773FA"/>
    <w:rsid w:val="00977FAB"/>
    <w:rsid w:val="009807B3"/>
    <w:rsid w:val="00980867"/>
    <w:rsid w:val="00981173"/>
    <w:rsid w:val="009814E8"/>
    <w:rsid w:val="009816E0"/>
    <w:rsid w:val="00981BB9"/>
    <w:rsid w:val="009821D2"/>
    <w:rsid w:val="009822BD"/>
    <w:rsid w:val="00983586"/>
    <w:rsid w:val="009835D9"/>
    <w:rsid w:val="0098391F"/>
    <w:rsid w:val="009841B0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857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7BD"/>
    <w:rsid w:val="009B4EA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E0D"/>
    <w:rsid w:val="009C3FC7"/>
    <w:rsid w:val="009C4395"/>
    <w:rsid w:val="009C454D"/>
    <w:rsid w:val="009C4BA7"/>
    <w:rsid w:val="009C58E1"/>
    <w:rsid w:val="009C5C95"/>
    <w:rsid w:val="009C609B"/>
    <w:rsid w:val="009C6293"/>
    <w:rsid w:val="009C66C2"/>
    <w:rsid w:val="009C68C4"/>
    <w:rsid w:val="009C7599"/>
    <w:rsid w:val="009C7A42"/>
    <w:rsid w:val="009D01C2"/>
    <w:rsid w:val="009D0D8F"/>
    <w:rsid w:val="009D123E"/>
    <w:rsid w:val="009D12EC"/>
    <w:rsid w:val="009D150B"/>
    <w:rsid w:val="009D192B"/>
    <w:rsid w:val="009D193B"/>
    <w:rsid w:val="009D1A61"/>
    <w:rsid w:val="009D239B"/>
    <w:rsid w:val="009D2B6F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16A3"/>
    <w:rsid w:val="00A0236F"/>
    <w:rsid w:val="00A0240B"/>
    <w:rsid w:val="00A02ED9"/>
    <w:rsid w:val="00A033A4"/>
    <w:rsid w:val="00A0477C"/>
    <w:rsid w:val="00A0509F"/>
    <w:rsid w:val="00A05A6B"/>
    <w:rsid w:val="00A07106"/>
    <w:rsid w:val="00A07139"/>
    <w:rsid w:val="00A10371"/>
    <w:rsid w:val="00A10BDE"/>
    <w:rsid w:val="00A10D7C"/>
    <w:rsid w:val="00A118D1"/>
    <w:rsid w:val="00A12779"/>
    <w:rsid w:val="00A131A8"/>
    <w:rsid w:val="00A132F3"/>
    <w:rsid w:val="00A13808"/>
    <w:rsid w:val="00A1403A"/>
    <w:rsid w:val="00A1416A"/>
    <w:rsid w:val="00A142D2"/>
    <w:rsid w:val="00A143BB"/>
    <w:rsid w:val="00A1569B"/>
    <w:rsid w:val="00A159D7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1D76"/>
    <w:rsid w:val="00A322EC"/>
    <w:rsid w:val="00A32335"/>
    <w:rsid w:val="00A33576"/>
    <w:rsid w:val="00A3416E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2C9"/>
    <w:rsid w:val="00A45638"/>
    <w:rsid w:val="00A4637E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BD7"/>
    <w:rsid w:val="00A55E0A"/>
    <w:rsid w:val="00A56049"/>
    <w:rsid w:val="00A5645D"/>
    <w:rsid w:val="00A56A68"/>
    <w:rsid w:val="00A56CFB"/>
    <w:rsid w:val="00A602D3"/>
    <w:rsid w:val="00A60363"/>
    <w:rsid w:val="00A607E9"/>
    <w:rsid w:val="00A60C51"/>
    <w:rsid w:val="00A60E59"/>
    <w:rsid w:val="00A61063"/>
    <w:rsid w:val="00A62504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67BFE"/>
    <w:rsid w:val="00A727B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A6B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C3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03"/>
    <w:rsid w:val="00AA6E53"/>
    <w:rsid w:val="00AB3877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6E02"/>
    <w:rsid w:val="00AC7FB4"/>
    <w:rsid w:val="00AD0290"/>
    <w:rsid w:val="00AD0794"/>
    <w:rsid w:val="00AD0A22"/>
    <w:rsid w:val="00AD1948"/>
    <w:rsid w:val="00AD2C07"/>
    <w:rsid w:val="00AD38B9"/>
    <w:rsid w:val="00AD442F"/>
    <w:rsid w:val="00AD4BAD"/>
    <w:rsid w:val="00AD6326"/>
    <w:rsid w:val="00AD67C7"/>
    <w:rsid w:val="00AD69AC"/>
    <w:rsid w:val="00AD7925"/>
    <w:rsid w:val="00AE0983"/>
    <w:rsid w:val="00AE1472"/>
    <w:rsid w:val="00AE1C37"/>
    <w:rsid w:val="00AE1CA8"/>
    <w:rsid w:val="00AE2732"/>
    <w:rsid w:val="00AE3A6C"/>
    <w:rsid w:val="00AE43B4"/>
    <w:rsid w:val="00AE51ED"/>
    <w:rsid w:val="00AE58A6"/>
    <w:rsid w:val="00AE67A8"/>
    <w:rsid w:val="00AE6A23"/>
    <w:rsid w:val="00AE6B4A"/>
    <w:rsid w:val="00AE6C6F"/>
    <w:rsid w:val="00AE7A72"/>
    <w:rsid w:val="00AE7A8D"/>
    <w:rsid w:val="00AE7BDE"/>
    <w:rsid w:val="00AF0591"/>
    <w:rsid w:val="00AF0655"/>
    <w:rsid w:val="00AF09FB"/>
    <w:rsid w:val="00AF1A4C"/>
    <w:rsid w:val="00AF25CB"/>
    <w:rsid w:val="00AF3346"/>
    <w:rsid w:val="00AF3A96"/>
    <w:rsid w:val="00AF3B3F"/>
    <w:rsid w:val="00AF3EBA"/>
    <w:rsid w:val="00AF42B5"/>
    <w:rsid w:val="00AF4698"/>
    <w:rsid w:val="00AF4A9B"/>
    <w:rsid w:val="00AF612C"/>
    <w:rsid w:val="00AF657D"/>
    <w:rsid w:val="00AF7393"/>
    <w:rsid w:val="00B014C2"/>
    <w:rsid w:val="00B02207"/>
    <w:rsid w:val="00B02869"/>
    <w:rsid w:val="00B02BFC"/>
    <w:rsid w:val="00B036DA"/>
    <w:rsid w:val="00B03770"/>
    <w:rsid w:val="00B03D58"/>
    <w:rsid w:val="00B03E15"/>
    <w:rsid w:val="00B03F2F"/>
    <w:rsid w:val="00B0419B"/>
    <w:rsid w:val="00B04613"/>
    <w:rsid w:val="00B059AF"/>
    <w:rsid w:val="00B06B61"/>
    <w:rsid w:val="00B06F3E"/>
    <w:rsid w:val="00B075A7"/>
    <w:rsid w:val="00B079F5"/>
    <w:rsid w:val="00B10464"/>
    <w:rsid w:val="00B11CC2"/>
    <w:rsid w:val="00B1314F"/>
    <w:rsid w:val="00B14987"/>
    <w:rsid w:val="00B15CB4"/>
    <w:rsid w:val="00B15D04"/>
    <w:rsid w:val="00B16550"/>
    <w:rsid w:val="00B1667D"/>
    <w:rsid w:val="00B17779"/>
    <w:rsid w:val="00B20E9E"/>
    <w:rsid w:val="00B21492"/>
    <w:rsid w:val="00B22ED3"/>
    <w:rsid w:val="00B22F08"/>
    <w:rsid w:val="00B24F30"/>
    <w:rsid w:val="00B25925"/>
    <w:rsid w:val="00B25D0E"/>
    <w:rsid w:val="00B25EB4"/>
    <w:rsid w:val="00B26143"/>
    <w:rsid w:val="00B264FD"/>
    <w:rsid w:val="00B26B65"/>
    <w:rsid w:val="00B26BAA"/>
    <w:rsid w:val="00B272D5"/>
    <w:rsid w:val="00B272DC"/>
    <w:rsid w:val="00B272E2"/>
    <w:rsid w:val="00B27773"/>
    <w:rsid w:val="00B300BA"/>
    <w:rsid w:val="00B3212C"/>
    <w:rsid w:val="00B32304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91F"/>
    <w:rsid w:val="00B40C86"/>
    <w:rsid w:val="00B4103A"/>
    <w:rsid w:val="00B41609"/>
    <w:rsid w:val="00B41DDA"/>
    <w:rsid w:val="00B42B3B"/>
    <w:rsid w:val="00B435BF"/>
    <w:rsid w:val="00B438A2"/>
    <w:rsid w:val="00B43F99"/>
    <w:rsid w:val="00B444C8"/>
    <w:rsid w:val="00B4471B"/>
    <w:rsid w:val="00B44FFE"/>
    <w:rsid w:val="00B458E3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3A67"/>
    <w:rsid w:val="00B541DC"/>
    <w:rsid w:val="00B5448F"/>
    <w:rsid w:val="00B54F53"/>
    <w:rsid w:val="00B54FEF"/>
    <w:rsid w:val="00B558B3"/>
    <w:rsid w:val="00B55BE9"/>
    <w:rsid w:val="00B560D2"/>
    <w:rsid w:val="00B56C6C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CC1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111"/>
    <w:rsid w:val="00B77B34"/>
    <w:rsid w:val="00B801F2"/>
    <w:rsid w:val="00B806B9"/>
    <w:rsid w:val="00B80DC6"/>
    <w:rsid w:val="00B81E96"/>
    <w:rsid w:val="00B82246"/>
    <w:rsid w:val="00B82343"/>
    <w:rsid w:val="00B8279D"/>
    <w:rsid w:val="00B8312C"/>
    <w:rsid w:val="00B85847"/>
    <w:rsid w:val="00B87B23"/>
    <w:rsid w:val="00B90A18"/>
    <w:rsid w:val="00B91779"/>
    <w:rsid w:val="00B91E98"/>
    <w:rsid w:val="00B91F5A"/>
    <w:rsid w:val="00B92AF9"/>
    <w:rsid w:val="00B9467E"/>
    <w:rsid w:val="00B9514F"/>
    <w:rsid w:val="00B95DC8"/>
    <w:rsid w:val="00B9643B"/>
    <w:rsid w:val="00B97F7E"/>
    <w:rsid w:val="00BA00DE"/>
    <w:rsid w:val="00BA2F3F"/>
    <w:rsid w:val="00BA3200"/>
    <w:rsid w:val="00BA340C"/>
    <w:rsid w:val="00BA345C"/>
    <w:rsid w:val="00BA4484"/>
    <w:rsid w:val="00BA4763"/>
    <w:rsid w:val="00BA54EF"/>
    <w:rsid w:val="00BA5B59"/>
    <w:rsid w:val="00BA6114"/>
    <w:rsid w:val="00BA7455"/>
    <w:rsid w:val="00BA7596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0444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1F7"/>
    <w:rsid w:val="00BD3756"/>
    <w:rsid w:val="00BD472D"/>
    <w:rsid w:val="00BD5685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73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5D35"/>
    <w:rsid w:val="00BF5DEC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A04"/>
    <w:rsid w:val="00C03BC6"/>
    <w:rsid w:val="00C04422"/>
    <w:rsid w:val="00C044EA"/>
    <w:rsid w:val="00C0676D"/>
    <w:rsid w:val="00C06875"/>
    <w:rsid w:val="00C072EA"/>
    <w:rsid w:val="00C107BF"/>
    <w:rsid w:val="00C125E3"/>
    <w:rsid w:val="00C1264E"/>
    <w:rsid w:val="00C1290C"/>
    <w:rsid w:val="00C13541"/>
    <w:rsid w:val="00C137F5"/>
    <w:rsid w:val="00C14C14"/>
    <w:rsid w:val="00C14C9D"/>
    <w:rsid w:val="00C14FDB"/>
    <w:rsid w:val="00C1555F"/>
    <w:rsid w:val="00C158D6"/>
    <w:rsid w:val="00C1598A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2E37"/>
    <w:rsid w:val="00C23442"/>
    <w:rsid w:val="00C23E30"/>
    <w:rsid w:val="00C248DE"/>
    <w:rsid w:val="00C27B02"/>
    <w:rsid w:val="00C3209E"/>
    <w:rsid w:val="00C3212E"/>
    <w:rsid w:val="00C32667"/>
    <w:rsid w:val="00C32B1D"/>
    <w:rsid w:val="00C342A1"/>
    <w:rsid w:val="00C34C12"/>
    <w:rsid w:val="00C34F3A"/>
    <w:rsid w:val="00C36359"/>
    <w:rsid w:val="00C363B2"/>
    <w:rsid w:val="00C36979"/>
    <w:rsid w:val="00C36E24"/>
    <w:rsid w:val="00C37160"/>
    <w:rsid w:val="00C37E87"/>
    <w:rsid w:val="00C40177"/>
    <w:rsid w:val="00C4043D"/>
    <w:rsid w:val="00C41021"/>
    <w:rsid w:val="00C42174"/>
    <w:rsid w:val="00C42557"/>
    <w:rsid w:val="00C42FC9"/>
    <w:rsid w:val="00C433AE"/>
    <w:rsid w:val="00C43418"/>
    <w:rsid w:val="00C43604"/>
    <w:rsid w:val="00C4361F"/>
    <w:rsid w:val="00C44C38"/>
    <w:rsid w:val="00C459A4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290"/>
    <w:rsid w:val="00C55399"/>
    <w:rsid w:val="00C5591E"/>
    <w:rsid w:val="00C55EB7"/>
    <w:rsid w:val="00C5764E"/>
    <w:rsid w:val="00C578D2"/>
    <w:rsid w:val="00C60FCC"/>
    <w:rsid w:val="00C61014"/>
    <w:rsid w:val="00C627BE"/>
    <w:rsid w:val="00C62AD1"/>
    <w:rsid w:val="00C64546"/>
    <w:rsid w:val="00C648AC"/>
    <w:rsid w:val="00C65131"/>
    <w:rsid w:val="00C6579C"/>
    <w:rsid w:val="00C66615"/>
    <w:rsid w:val="00C66957"/>
    <w:rsid w:val="00C67406"/>
    <w:rsid w:val="00C67AC5"/>
    <w:rsid w:val="00C70037"/>
    <w:rsid w:val="00C706E5"/>
    <w:rsid w:val="00C71733"/>
    <w:rsid w:val="00C71E0D"/>
    <w:rsid w:val="00C725E1"/>
    <w:rsid w:val="00C7263C"/>
    <w:rsid w:val="00C73C06"/>
    <w:rsid w:val="00C74B22"/>
    <w:rsid w:val="00C75299"/>
    <w:rsid w:val="00C76599"/>
    <w:rsid w:val="00C76BBA"/>
    <w:rsid w:val="00C76DE8"/>
    <w:rsid w:val="00C774CF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4D63"/>
    <w:rsid w:val="00C858C3"/>
    <w:rsid w:val="00C85A96"/>
    <w:rsid w:val="00C86FDF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0CC3"/>
    <w:rsid w:val="00CA0F3D"/>
    <w:rsid w:val="00CA1995"/>
    <w:rsid w:val="00CA1E7E"/>
    <w:rsid w:val="00CA3279"/>
    <w:rsid w:val="00CA4A45"/>
    <w:rsid w:val="00CA4E5C"/>
    <w:rsid w:val="00CA5B19"/>
    <w:rsid w:val="00CA5F91"/>
    <w:rsid w:val="00CA6115"/>
    <w:rsid w:val="00CA6396"/>
    <w:rsid w:val="00CA6A05"/>
    <w:rsid w:val="00CA7003"/>
    <w:rsid w:val="00CA73E8"/>
    <w:rsid w:val="00CA76A1"/>
    <w:rsid w:val="00CB05F7"/>
    <w:rsid w:val="00CB0998"/>
    <w:rsid w:val="00CB1D7A"/>
    <w:rsid w:val="00CB285D"/>
    <w:rsid w:val="00CB4933"/>
    <w:rsid w:val="00CB4CAC"/>
    <w:rsid w:val="00CB53B4"/>
    <w:rsid w:val="00CB690A"/>
    <w:rsid w:val="00CB6DAE"/>
    <w:rsid w:val="00CB710D"/>
    <w:rsid w:val="00CC0854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063C"/>
    <w:rsid w:val="00CE14C8"/>
    <w:rsid w:val="00CE34A4"/>
    <w:rsid w:val="00CE513F"/>
    <w:rsid w:val="00CE682B"/>
    <w:rsid w:val="00CE73D7"/>
    <w:rsid w:val="00CE75A3"/>
    <w:rsid w:val="00CF0032"/>
    <w:rsid w:val="00CF05BC"/>
    <w:rsid w:val="00CF0796"/>
    <w:rsid w:val="00CF1BB6"/>
    <w:rsid w:val="00CF2575"/>
    <w:rsid w:val="00CF2DBC"/>
    <w:rsid w:val="00CF3535"/>
    <w:rsid w:val="00CF3D97"/>
    <w:rsid w:val="00CF3E36"/>
    <w:rsid w:val="00CF41E5"/>
    <w:rsid w:val="00CF44B1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140"/>
    <w:rsid w:val="00D00631"/>
    <w:rsid w:val="00D0099C"/>
    <w:rsid w:val="00D0487D"/>
    <w:rsid w:val="00D06DE2"/>
    <w:rsid w:val="00D07514"/>
    <w:rsid w:val="00D07AA2"/>
    <w:rsid w:val="00D12C49"/>
    <w:rsid w:val="00D12D6D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6F0"/>
    <w:rsid w:val="00D22E63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634"/>
    <w:rsid w:val="00D35F94"/>
    <w:rsid w:val="00D36473"/>
    <w:rsid w:val="00D36CCD"/>
    <w:rsid w:val="00D40041"/>
    <w:rsid w:val="00D40158"/>
    <w:rsid w:val="00D41AF2"/>
    <w:rsid w:val="00D43274"/>
    <w:rsid w:val="00D4330C"/>
    <w:rsid w:val="00D4400E"/>
    <w:rsid w:val="00D44056"/>
    <w:rsid w:val="00D44129"/>
    <w:rsid w:val="00D441AF"/>
    <w:rsid w:val="00D448A4"/>
    <w:rsid w:val="00D4537D"/>
    <w:rsid w:val="00D458D4"/>
    <w:rsid w:val="00D458EB"/>
    <w:rsid w:val="00D460DB"/>
    <w:rsid w:val="00D46838"/>
    <w:rsid w:val="00D469AD"/>
    <w:rsid w:val="00D46AB4"/>
    <w:rsid w:val="00D46E60"/>
    <w:rsid w:val="00D47398"/>
    <w:rsid w:val="00D47A5E"/>
    <w:rsid w:val="00D50938"/>
    <w:rsid w:val="00D50BA7"/>
    <w:rsid w:val="00D5175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15CF"/>
    <w:rsid w:val="00D6339A"/>
    <w:rsid w:val="00D63A90"/>
    <w:rsid w:val="00D64BFB"/>
    <w:rsid w:val="00D651BF"/>
    <w:rsid w:val="00D6604A"/>
    <w:rsid w:val="00D66938"/>
    <w:rsid w:val="00D67D15"/>
    <w:rsid w:val="00D70A03"/>
    <w:rsid w:val="00D70BD2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5E22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4FA8"/>
    <w:rsid w:val="00D95377"/>
    <w:rsid w:val="00D95B7A"/>
    <w:rsid w:val="00D95D1A"/>
    <w:rsid w:val="00D96E0E"/>
    <w:rsid w:val="00D96FF5"/>
    <w:rsid w:val="00D9787D"/>
    <w:rsid w:val="00D97F1A"/>
    <w:rsid w:val="00DA0968"/>
    <w:rsid w:val="00DA29D5"/>
    <w:rsid w:val="00DA2AA6"/>
    <w:rsid w:val="00DA361A"/>
    <w:rsid w:val="00DA3AEF"/>
    <w:rsid w:val="00DA3F3B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26E"/>
    <w:rsid w:val="00DB38B6"/>
    <w:rsid w:val="00DB41FC"/>
    <w:rsid w:val="00DB4AB7"/>
    <w:rsid w:val="00DB4D35"/>
    <w:rsid w:val="00DB5B57"/>
    <w:rsid w:val="00DB6AF3"/>
    <w:rsid w:val="00DB6FED"/>
    <w:rsid w:val="00DB7401"/>
    <w:rsid w:val="00DC05E2"/>
    <w:rsid w:val="00DC0A91"/>
    <w:rsid w:val="00DC0D8D"/>
    <w:rsid w:val="00DC1357"/>
    <w:rsid w:val="00DC1EA8"/>
    <w:rsid w:val="00DC3BC0"/>
    <w:rsid w:val="00DC3C9F"/>
    <w:rsid w:val="00DC4247"/>
    <w:rsid w:val="00DC4A42"/>
    <w:rsid w:val="00DC5004"/>
    <w:rsid w:val="00DC5335"/>
    <w:rsid w:val="00DC5F77"/>
    <w:rsid w:val="00DC66C7"/>
    <w:rsid w:val="00DC7E89"/>
    <w:rsid w:val="00DD0926"/>
    <w:rsid w:val="00DD1FA5"/>
    <w:rsid w:val="00DD278C"/>
    <w:rsid w:val="00DD2B73"/>
    <w:rsid w:val="00DD47B2"/>
    <w:rsid w:val="00DD52CE"/>
    <w:rsid w:val="00DD5B62"/>
    <w:rsid w:val="00DD6A08"/>
    <w:rsid w:val="00DD730E"/>
    <w:rsid w:val="00DE18C2"/>
    <w:rsid w:val="00DE2B7E"/>
    <w:rsid w:val="00DE2ED6"/>
    <w:rsid w:val="00DE325F"/>
    <w:rsid w:val="00DE4468"/>
    <w:rsid w:val="00DE4D23"/>
    <w:rsid w:val="00DE4FE3"/>
    <w:rsid w:val="00DE50A7"/>
    <w:rsid w:val="00DE7993"/>
    <w:rsid w:val="00DE79EF"/>
    <w:rsid w:val="00DE7CF8"/>
    <w:rsid w:val="00DF0A26"/>
    <w:rsid w:val="00DF1A53"/>
    <w:rsid w:val="00DF2B3D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730"/>
    <w:rsid w:val="00E02836"/>
    <w:rsid w:val="00E02880"/>
    <w:rsid w:val="00E04CEE"/>
    <w:rsid w:val="00E04DF6"/>
    <w:rsid w:val="00E05D7F"/>
    <w:rsid w:val="00E06CF7"/>
    <w:rsid w:val="00E07400"/>
    <w:rsid w:val="00E0753B"/>
    <w:rsid w:val="00E0784B"/>
    <w:rsid w:val="00E07AAF"/>
    <w:rsid w:val="00E07F98"/>
    <w:rsid w:val="00E10A84"/>
    <w:rsid w:val="00E10CF7"/>
    <w:rsid w:val="00E13155"/>
    <w:rsid w:val="00E13BF6"/>
    <w:rsid w:val="00E1434E"/>
    <w:rsid w:val="00E14809"/>
    <w:rsid w:val="00E15529"/>
    <w:rsid w:val="00E1567D"/>
    <w:rsid w:val="00E15C61"/>
    <w:rsid w:val="00E16F6D"/>
    <w:rsid w:val="00E2001C"/>
    <w:rsid w:val="00E20D88"/>
    <w:rsid w:val="00E210B3"/>
    <w:rsid w:val="00E2112B"/>
    <w:rsid w:val="00E2172A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B89"/>
    <w:rsid w:val="00E30F53"/>
    <w:rsid w:val="00E3115B"/>
    <w:rsid w:val="00E311F4"/>
    <w:rsid w:val="00E3203C"/>
    <w:rsid w:val="00E332E9"/>
    <w:rsid w:val="00E344CB"/>
    <w:rsid w:val="00E34DD8"/>
    <w:rsid w:val="00E35E3B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6FCE"/>
    <w:rsid w:val="00E5773C"/>
    <w:rsid w:val="00E57CA8"/>
    <w:rsid w:val="00E57E85"/>
    <w:rsid w:val="00E60161"/>
    <w:rsid w:val="00E60BA4"/>
    <w:rsid w:val="00E629A0"/>
    <w:rsid w:val="00E63237"/>
    <w:rsid w:val="00E63336"/>
    <w:rsid w:val="00E63645"/>
    <w:rsid w:val="00E63679"/>
    <w:rsid w:val="00E636FF"/>
    <w:rsid w:val="00E63A9F"/>
    <w:rsid w:val="00E64DD3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79D"/>
    <w:rsid w:val="00E73FF9"/>
    <w:rsid w:val="00E74A85"/>
    <w:rsid w:val="00E74BAB"/>
    <w:rsid w:val="00E75C05"/>
    <w:rsid w:val="00E76753"/>
    <w:rsid w:val="00E767EE"/>
    <w:rsid w:val="00E76FAD"/>
    <w:rsid w:val="00E7788F"/>
    <w:rsid w:val="00E81533"/>
    <w:rsid w:val="00E822F3"/>
    <w:rsid w:val="00E82993"/>
    <w:rsid w:val="00E82A74"/>
    <w:rsid w:val="00E82F57"/>
    <w:rsid w:val="00E8347A"/>
    <w:rsid w:val="00E8348F"/>
    <w:rsid w:val="00E84C67"/>
    <w:rsid w:val="00E84E20"/>
    <w:rsid w:val="00E8578D"/>
    <w:rsid w:val="00E85E77"/>
    <w:rsid w:val="00E91093"/>
    <w:rsid w:val="00E91498"/>
    <w:rsid w:val="00E91691"/>
    <w:rsid w:val="00E9296B"/>
    <w:rsid w:val="00E92B1E"/>
    <w:rsid w:val="00E92C8C"/>
    <w:rsid w:val="00E94931"/>
    <w:rsid w:val="00E9540D"/>
    <w:rsid w:val="00E958DD"/>
    <w:rsid w:val="00E95BA9"/>
    <w:rsid w:val="00E960CB"/>
    <w:rsid w:val="00E9637F"/>
    <w:rsid w:val="00E96D32"/>
    <w:rsid w:val="00EA0C70"/>
    <w:rsid w:val="00EA15A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C0A"/>
    <w:rsid w:val="00EB33D4"/>
    <w:rsid w:val="00EB3646"/>
    <w:rsid w:val="00EB3BA6"/>
    <w:rsid w:val="00EB3CCD"/>
    <w:rsid w:val="00EB40FF"/>
    <w:rsid w:val="00EB4FDF"/>
    <w:rsid w:val="00EB544E"/>
    <w:rsid w:val="00EB568C"/>
    <w:rsid w:val="00EB63C5"/>
    <w:rsid w:val="00EB646B"/>
    <w:rsid w:val="00EB7363"/>
    <w:rsid w:val="00EB7E8B"/>
    <w:rsid w:val="00EC1440"/>
    <w:rsid w:val="00EC166D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6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49B"/>
    <w:rsid w:val="00EE2FD9"/>
    <w:rsid w:val="00EE30F3"/>
    <w:rsid w:val="00EE397B"/>
    <w:rsid w:val="00EE3E4E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CE0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D39"/>
    <w:rsid w:val="00F02431"/>
    <w:rsid w:val="00F02727"/>
    <w:rsid w:val="00F03889"/>
    <w:rsid w:val="00F04ED1"/>
    <w:rsid w:val="00F05C0F"/>
    <w:rsid w:val="00F0628A"/>
    <w:rsid w:val="00F0699E"/>
    <w:rsid w:val="00F07A65"/>
    <w:rsid w:val="00F1002C"/>
    <w:rsid w:val="00F11203"/>
    <w:rsid w:val="00F117CA"/>
    <w:rsid w:val="00F12167"/>
    <w:rsid w:val="00F151BF"/>
    <w:rsid w:val="00F15688"/>
    <w:rsid w:val="00F158C6"/>
    <w:rsid w:val="00F15F5D"/>
    <w:rsid w:val="00F163E0"/>
    <w:rsid w:val="00F168A7"/>
    <w:rsid w:val="00F17046"/>
    <w:rsid w:val="00F17D19"/>
    <w:rsid w:val="00F2004B"/>
    <w:rsid w:val="00F20241"/>
    <w:rsid w:val="00F2072A"/>
    <w:rsid w:val="00F20A8B"/>
    <w:rsid w:val="00F20C71"/>
    <w:rsid w:val="00F21320"/>
    <w:rsid w:val="00F218BA"/>
    <w:rsid w:val="00F21DF2"/>
    <w:rsid w:val="00F22028"/>
    <w:rsid w:val="00F2234C"/>
    <w:rsid w:val="00F22CEE"/>
    <w:rsid w:val="00F233AE"/>
    <w:rsid w:val="00F23B28"/>
    <w:rsid w:val="00F2422D"/>
    <w:rsid w:val="00F25A19"/>
    <w:rsid w:val="00F25C0E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4A7D"/>
    <w:rsid w:val="00F351E1"/>
    <w:rsid w:val="00F36872"/>
    <w:rsid w:val="00F36E18"/>
    <w:rsid w:val="00F37BA2"/>
    <w:rsid w:val="00F40EE5"/>
    <w:rsid w:val="00F415EF"/>
    <w:rsid w:val="00F429BE"/>
    <w:rsid w:val="00F43148"/>
    <w:rsid w:val="00F43588"/>
    <w:rsid w:val="00F43799"/>
    <w:rsid w:val="00F43A89"/>
    <w:rsid w:val="00F44AF0"/>
    <w:rsid w:val="00F45049"/>
    <w:rsid w:val="00F45EB4"/>
    <w:rsid w:val="00F46295"/>
    <w:rsid w:val="00F4677B"/>
    <w:rsid w:val="00F46F15"/>
    <w:rsid w:val="00F47CC0"/>
    <w:rsid w:val="00F504A9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AEF"/>
    <w:rsid w:val="00F60CB6"/>
    <w:rsid w:val="00F61070"/>
    <w:rsid w:val="00F61F21"/>
    <w:rsid w:val="00F62FE9"/>
    <w:rsid w:val="00F6498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423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67A5"/>
    <w:rsid w:val="00F86B2F"/>
    <w:rsid w:val="00F86C03"/>
    <w:rsid w:val="00F877DB"/>
    <w:rsid w:val="00F87DFE"/>
    <w:rsid w:val="00F901CA"/>
    <w:rsid w:val="00F906C1"/>
    <w:rsid w:val="00F90AD9"/>
    <w:rsid w:val="00F9260C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3C4"/>
    <w:rsid w:val="00FA43EE"/>
    <w:rsid w:val="00FA72EC"/>
    <w:rsid w:val="00FA73F2"/>
    <w:rsid w:val="00FB1849"/>
    <w:rsid w:val="00FB2293"/>
    <w:rsid w:val="00FB3939"/>
    <w:rsid w:val="00FB3FEF"/>
    <w:rsid w:val="00FB4B90"/>
    <w:rsid w:val="00FB4FAA"/>
    <w:rsid w:val="00FB5464"/>
    <w:rsid w:val="00FB6D54"/>
    <w:rsid w:val="00FB7280"/>
    <w:rsid w:val="00FB7C3F"/>
    <w:rsid w:val="00FC18FD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66DA"/>
    <w:rsid w:val="00FC74CA"/>
    <w:rsid w:val="00FC7523"/>
    <w:rsid w:val="00FC77C0"/>
    <w:rsid w:val="00FD13D4"/>
    <w:rsid w:val="00FD18E6"/>
    <w:rsid w:val="00FD1E0B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673B"/>
    <w:rsid w:val="00FE6E0C"/>
    <w:rsid w:val="00FE7296"/>
    <w:rsid w:val="00FE72C9"/>
    <w:rsid w:val="00FE7DEA"/>
    <w:rsid w:val="00FE7EA1"/>
    <w:rsid w:val="00FF0203"/>
    <w:rsid w:val="00FF1A27"/>
    <w:rsid w:val="00FF1B8B"/>
    <w:rsid w:val="00FF1E63"/>
    <w:rsid w:val="00FF24EA"/>
    <w:rsid w:val="00FF3E5F"/>
    <w:rsid w:val="00FF40CB"/>
    <w:rsid w:val="00FF4956"/>
    <w:rsid w:val="00FF528C"/>
    <w:rsid w:val="00FF64A3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5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258F4"/>
    <w:rPr>
      <w:rFonts w:ascii="Arial" w:hAnsi="Arial"/>
      <w:sz w:val="24"/>
      <w:lang w:val="en-GB" w:eastAsia="ja-JP"/>
    </w:rPr>
  </w:style>
  <w:style w:type="paragraph" w:customStyle="1" w:styleId="StartEndofChange">
    <w:name w:val="Start/End of Change"/>
    <w:basedOn w:val="Heading1"/>
    <w:qFormat/>
    <w:rsid w:val="009B4E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NChar">
    <w:name w:val="TAN Char"/>
    <w:link w:val="TAN"/>
    <w:locked/>
    <w:rsid w:val="00B11CC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2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F81483D-973B-41B3-A3B6-81B5F6279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344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cp:lastModifiedBy>Svante Alnås</cp:lastModifiedBy>
  <cp:revision>86</cp:revision>
  <dcterms:created xsi:type="dcterms:W3CDTF">2022-09-29T07:05:00Z</dcterms:created>
  <dcterms:modified xsi:type="dcterms:W3CDTF">2022-11-04T16:08:00Z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(3)nE7fs/1WOkw5WaoUcgUr/p7X+oMX3RL1b63e3zqlOTRWs76e7cVu6lhRW12dc+3Lhye7kS4a
0kBNHzMzd87EsxFWPEk3Vtthz+5k5ifT7cp7hJlU1rREewUdioGaDbLGrhzZJfzSskW8vjXp
rROUZx+DsOhROWx6/4w4/wUZthauQlzaiohnOHmEBaKkgaTIpvZcomD5yglAxIVenCUZFuxS
ORzgjUAXZj1GY3nogn</vt:lpwstr>
  </property>
  <property fmtid="{D5CDD505-2E9C-101B-9397-08002B2CF9AE}" pid="3" name="_2015_ms_pID_7253431">
    <vt:lpwstr>PqacYISmVEwLXnNobGa8g5Lphjfdvy38z/UBnG/fwZdDTSumlBD/3K
KepdA5R+zoj4dUenRb8c3Q8ElLiKATuubz6Jju2+Q06Qt1piEOWsOGcGeuY/cEhjxasgBheL
LPo0U3iPgQCIkZwH/ojwa7KftHp29HJVJnHu5z1AAFk5U2T+FYJKSGQWM9T/D4uNtwDhku4H
b1FgCyGR029RSuIoxtI2zgcUcW+Q2ZzkTfE6</vt:lpwstr>
  </property>
  <property fmtid="{D5CDD505-2E9C-101B-9397-08002B2CF9AE}" pid="4" name="_2015_ms_pID_7253432">
    <vt:lpwstr>Vg==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1653121031</vt:lpwstr>
  </property>
</Properties>
</file>